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0AB3BD" w14:textId="6FF115C7" w:rsidR="00410611" w:rsidRDefault="00410611" w:rsidP="002B14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00046291" w:rsidRPr="00046291">
        <w:rPr>
          <w:b/>
          <w:i/>
          <w:noProof/>
          <w:sz w:val="28"/>
        </w:rPr>
        <w:t>R5-221209</w:t>
      </w:r>
    </w:p>
    <w:p w14:paraId="2C9E4077" w14:textId="77777777" w:rsidR="00410611" w:rsidRPr="00F438BD" w:rsidRDefault="00410611" w:rsidP="0041061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2C9ED" w:rsidR="001E41F3" w:rsidRPr="00410371" w:rsidRDefault="003C0C1C" w:rsidP="006B0071">
            <w:pPr>
              <w:pStyle w:val="CRCoverPage"/>
              <w:spacing w:after="0"/>
              <w:jc w:val="right"/>
              <w:rPr>
                <w:b/>
                <w:noProof/>
                <w:sz w:val="28"/>
              </w:rPr>
            </w:pPr>
            <w:r>
              <w:rPr>
                <w:b/>
                <w:noProof/>
                <w:sz w:val="28"/>
              </w:rPr>
              <w:t>38.</w:t>
            </w:r>
            <w:r w:rsidR="00046291">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0007BB" w:rsidR="001E41F3" w:rsidRPr="00410371" w:rsidRDefault="004F0A11" w:rsidP="00547111">
            <w:pPr>
              <w:pStyle w:val="CRCoverPage"/>
              <w:spacing w:after="0"/>
              <w:rPr>
                <w:noProof/>
              </w:rPr>
            </w:pPr>
            <w:r>
              <w:rPr>
                <w:b/>
                <w:noProof/>
                <w:sz w:val="28"/>
                <w:lang w:eastAsia="zh-CN"/>
              </w:rPr>
              <w:t>1593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260B76"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410611">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880B4" w:rsidR="001E41F3" w:rsidRDefault="00046291">
            <w:pPr>
              <w:pStyle w:val="CRCoverPage"/>
              <w:spacing w:after="0"/>
              <w:ind w:left="100"/>
              <w:rPr>
                <w:noProof/>
              </w:rPr>
            </w:pPr>
            <w:r>
              <w:t>Updating MPR minimum requirement for NR band n97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CFFA03" w:rsidR="001E41F3" w:rsidRDefault="00895EB4" w:rsidP="00ED4A08">
            <w:pPr>
              <w:pStyle w:val="CRCoverPage"/>
              <w:spacing w:after="0"/>
              <w:ind w:left="100"/>
              <w:rPr>
                <w:noProof/>
              </w:rPr>
            </w:pPr>
            <w:r>
              <w:rPr>
                <w:noProof/>
              </w:rPr>
              <w:t>202</w:t>
            </w:r>
            <w:r w:rsidR="00410611">
              <w:rPr>
                <w:noProof/>
              </w:rPr>
              <w:t>2</w:t>
            </w:r>
            <w:r>
              <w:rPr>
                <w:noProof/>
              </w:rPr>
              <w:t>-</w:t>
            </w:r>
            <w:r w:rsidR="00410611">
              <w:rPr>
                <w:noProof/>
              </w:rPr>
              <w:t>02</w:t>
            </w:r>
            <w:r w:rsidR="00014546">
              <w:rPr>
                <w:noProof/>
              </w:rPr>
              <w:t>-</w:t>
            </w:r>
            <w:r w:rsidR="0041061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09D8D3" w:rsidR="001E41F3" w:rsidRDefault="00046291">
            <w:pPr>
              <w:pStyle w:val="CRCoverPage"/>
              <w:spacing w:after="0"/>
              <w:ind w:left="100"/>
              <w:rPr>
                <w:noProof/>
                <w:lang w:eastAsia="zh-CN"/>
              </w:rPr>
            </w:pPr>
            <w:r>
              <w:rPr>
                <w:noProof/>
                <w:lang w:eastAsia="zh-CN"/>
              </w:rPr>
              <w:t xml:space="preserve">Channel bandwidth 100MHz is introduced for NR band n97. The </w:t>
            </w:r>
            <w:r w:rsidRPr="00046291">
              <w:rPr>
                <w:noProof/>
                <w:lang w:eastAsia="zh-CN"/>
              </w:rPr>
              <w:t>∆MPR</w:t>
            </w:r>
            <w:r>
              <w:rPr>
                <w:noProof/>
                <w:lang w:eastAsia="zh-CN"/>
              </w:rPr>
              <w:t xml:space="preserve"> requirement nee</w:t>
            </w:r>
            <w:bookmarkStart w:id="1" w:name="_GoBack"/>
            <w:bookmarkEnd w:id="1"/>
            <w:r>
              <w:rPr>
                <w:noProof/>
                <w:lang w:eastAsia="zh-CN"/>
              </w:rPr>
              <w:t>d to be updated to aligh with the core requriement.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66844B" w:rsidR="001E41F3" w:rsidRDefault="00046291">
            <w:pPr>
              <w:pStyle w:val="CRCoverPage"/>
              <w:spacing w:after="0"/>
              <w:ind w:left="100"/>
              <w:rPr>
                <w:noProof/>
                <w:lang w:eastAsia="zh-CN"/>
              </w:rPr>
            </w:pPr>
            <w:r>
              <w:rPr>
                <w:noProof/>
                <w:lang w:eastAsia="zh-CN"/>
              </w:rPr>
              <w:t>Updating table 6.2.2.3-3 for n97.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6FC185" w:rsidR="001E41F3" w:rsidRDefault="00046291">
            <w:pPr>
              <w:pStyle w:val="CRCoverPage"/>
              <w:spacing w:after="0"/>
              <w:ind w:left="100"/>
              <w:rPr>
                <w:noProof/>
                <w:lang w:eastAsia="zh-CN"/>
              </w:rPr>
            </w:pPr>
            <w:r>
              <w:rPr>
                <w:noProof/>
                <w:lang w:eastAsia="zh-CN"/>
              </w:rPr>
              <w:t>The minimum requriement of MPR for n97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03A66C" w:rsidR="001E41F3" w:rsidRDefault="00046291">
            <w:pPr>
              <w:pStyle w:val="CRCoverPage"/>
              <w:spacing w:after="0"/>
              <w:ind w:left="100"/>
              <w:rPr>
                <w:noProof/>
                <w:lang w:eastAsia="zh-CN"/>
              </w:rPr>
            </w:pPr>
            <w:r>
              <w:rPr>
                <w:noProof/>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06E6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B5A1C5" w:rsidR="001E41F3" w:rsidRDefault="0004629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32FD483" w14:textId="77777777" w:rsidR="00046291" w:rsidRPr="00CA19DC" w:rsidRDefault="00046291" w:rsidP="00046291">
      <w:pPr>
        <w:pStyle w:val="30"/>
        <w:rPr>
          <w:lang w:eastAsia="zh-CN"/>
        </w:rPr>
      </w:pPr>
      <w:bookmarkStart w:id="2" w:name="_Toc27477795"/>
      <w:bookmarkStart w:id="3" w:name="_Toc36226474"/>
      <w:bookmarkStart w:id="4" w:name="_Toc44323729"/>
      <w:bookmarkStart w:id="5" w:name="_Toc52989894"/>
      <w:bookmarkStart w:id="6" w:name="_Toc60823085"/>
      <w:bookmarkStart w:id="7" w:name="_Toc60825007"/>
      <w:bookmarkStart w:id="8" w:name="_Toc69305904"/>
      <w:bookmarkStart w:id="9" w:name="_Toc69309748"/>
      <w:bookmarkStart w:id="10" w:name="_Toc76020060"/>
      <w:bookmarkStart w:id="11" w:name="_Toc83720530"/>
      <w:bookmarkStart w:id="12" w:name="_Toc90916384"/>
      <w:bookmarkStart w:id="13" w:name="_Toc90916581"/>
      <w:bookmarkStart w:id="14" w:name="_Toc90917337"/>
      <w:r w:rsidRPr="00CA19DC">
        <w:t>6.2.2</w:t>
      </w:r>
      <w:r w:rsidRPr="00CA19DC">
        <w:tab/>
        <w:t>UE maximum output power reduction</w:t>
      </w:r>
      <w:bookmarkEnd w:id="2"/>
      <w:bookmarkEnd w:id="3"/>
      <w:bookmarkEnd w:id="4"/>
      <w:bookmarkEnd w:id="5"/>
      <w:bookmarkEnd w:id="6"/>
      <w:bookmarkEnd w:id="7"/>
      <w:bookmarkEnd w:id="8"/>
      <w:bookmarkEnd w:id="9"/>
      <w:bookmarkEnd w:id="10"/>
      <w:bookmarkEnd w:id="11"/>
      <w:bookmarkEnd w:id="12"/>
      <w:bookmarkEnd w:id="13"/>
      <w:bookmarkEnd w:id="14"/>
      <w:r w:rsidRPr="00CA19DC">
        <w:t xml:space="preserve"> </w:t>
      </w:r>
    </w:p>
    <w:p w14:paraId="7CF8607B" w14:textId="77777777" w:rsidR="00046291" w:rsidRPr="00CA19DC" w:rsidRDefault="00046291" w:rsidP="00046291">
      <w:pPr>
        <w:pStyle w:val="EditorsNote"/>
        <w:rPr>
          <w:lang w:eastAsia="zh-CN"/>
        </w:rPr>
      </w:pPr>
      <w:r w:rsidRPr="00CA19DC">
        <w:rPr>
          <w:lang w:eastAsia="zh-CN"/>
        </w:rPr>
        <w:t>Editor’s Note: The following aspects are either missing or not yet determined:</w:t>
      </w:r>
    </w:p>
    <w:p w14:paraId="5F9A460B" w14:textId="77777777" w:rsidR="00046291" w:rsidRPr="00CA19DC" w:rsidRDefault="00046291" w:rsidP="00046291">
      <w:pPr>
        <w:pStyle w:val="EditorsNote"/>
        <w:rPr>
          <w:rFonts w:eastAsia="宋体"/>
          <w:lang w:eastAsia="zh-CN"/>
        </w:rPr>
      </w:pPr>
      <w:r w:rsidRPr="00CA19DC">
        <w:t>- PC1 requirements for NR operating bands other than Band n14 are not defined in RAN4 Rel-15 and Rel-16 specifications.</w:t>
      </w:r>
      <w:r w:rsidRPr="00CA19DC">
        <w:rPr>
          <w:rFonts w:eastAsia="宋体"/>
          <w:lang w:eastAsia="zh-CN"/>
        </w:rPr>
        <w:t xml:space="preserve"> </w:t>
      </w:r>
    </w:p>
    <w:p w14:paraId="3C7DFB79" w14:textId="77777777" w:rsidR="00046291" w:rsidRPr="00CA19DC" w:rsidRDefault="00046291" w:rsidP="00046291">
      <w:pPr>
        <w:pStyle w:val="EditorsNote"/>
      </w:pPr>
      <w:r w:rsidRPr="00CA19DC">
        <w:t xml:space="preserve">- </w:t>
      </w:r>
      <w:r w:rsidRPr="00CA19DC">
        <w:rPr>
          <w:rFonts w:eastAsia="宋体"/>
          <w:lang w:eastAsia="zh-CN"/>
        </w:rPr>
        <w:t>S</w:t>
      </w:r>
      <w:r w:rsidRPr="00CA19DC">
        <w:t xml:space="preserve">eeking some clarification from RAN4 on how </w:t>
      </w:r>
      <w:proofErr w:type="spellStart"/>
      <w:r w:rsidRPr="00CA19DC">
        <w:t>ΔT</w:t>
      </w:r>
      <w:r w:rsidRPr="00CA19DC">
        <w:rPr>
          <w:vertAlign w:val="subscript"/>
          <w:lang w:eastAsia="ja-JP"/>
        </w:rPr>
        <w:t>IB</w:t>
      </w:r>
      <w:proofErr w:type="gramStart"/>
      <w:r w:rsidRPr="00CA19DC">
        <w:rPr>
          <w:vertAlign w:val="subscript"/>
          <w:lang w:eastAsia="ja-JP"/>
        </w:rPr>
        <w:t>,c</w:t>
      </w:r>
      <w:proofErr w:type="spellEnd"/>
      <w:proofErr w:type="gramEnd"/>
      <w:r w:rsidRPr="00CA19DC">
        <w:t xml:space="preserve"> in TS 38.101-1 [2] </w:t>
      </w:r>
      <w:proofErr w:type="spellStart"/>
      <w:r w:rsidRPr="00CA19DC">
        <w:t>subclause</w:t>
      </w:r>
      <w:proofErr w:type="spellEnd"/>
      <w:r w:rsidRPr="00CA19DC">
        <w:t xml:space="preserve"> 6.2A.4.2/6.2C.2 and TS 38.101-3 [4] </w:t>
      </w:r>
      <w:proofErr w:type="spellStart"/>
      <w:r w:rsidRPr="00CA19DC">
        <w:t>subclause</w:t>
      </w:r>
      <w:proofErr w:type="spellEnd"/>
      <w:r w:rsidRPr="00CA19DC">
        <w:t xml:space="preserve"> 6.2A.4.2/6.2B.4.2 shall be applied for applicable bands. </w:t>
      </w:r>
    </w:p>
    <w:p w14:paraId="482524E0" w14:textId="77777777" w:rsidR="00046291" w:rsidRPr="00CA19DC" w:rsidRDefault="00046291" w:rsidP="00046291">
      <w:pPr>
        <w:pStyle w:val="EditorsNote"/>
      </w:pPr>
      <w:bookmarkStart w:id="15" w:name="_Toc27477796"/>
      <w:bookmarkStart w:id="16" w:name="_Toc36226475"/>
      <w:bookmarkStart w:id="17" w:name="_Toc44323730"/>
      <w:bookmarkStart w:id="18" w:name="_Toc52989895"/>
      <w:bookmarkStart w:id="19" w:name="_Toc60823086"/>
      <w:bookmarkStart w:id="20" w:name="_Toc60825008"/>
      <w:bookmarkStart w:id="21" w:name="_Toc69305905"/>
      <w:r w:rsidRPr="00CA19DC">
        <w:t xml:space="preserve">- The test requirements updates for n77 PC1.5 UE indicating </w:t>
      </w:r>
      <w:proofErr w:type="spellStart"/>
      <w:r w:rsidRPr="00CA19DC">
        <w:t>modifiedMPR-Behavior</w:t>
      </w:r>
      <w:proofErr w:type="spellEnd"/>
      <w:r w:rsidRPr="00CA19DC">
        <w:t xml:space="preserve"> in Table 6.2.2.3-4a</w:t>
      </w:r>
    </w:p>
    <w:p w14:paraId="54048FFF" w14:textId="77777777" w:rsidR="00046291" w:rsidRPr="00CA19DC" w:rsidRDefault="00046291" w:rsidP="00046291">
      <w:pPr>
        <w:pStyle w:val="H6"/>
      </w:pPr>
      <w:r w:rsidRPr="00CA19DC">
        <w:t>6.2.2.1</w:t>
      </w:r>
      <w:r w:rsidRPr="00CA19DC">
        <w:tab/>
        <w:t>Test purpose</w:t>
      </w:r>
      <w:bookmarkEnd w:id="15"/>
      <w:bookmarkEnd w:id="16"/>
      <w:bookmarkEnd w:id="17"/>
      <w:bookmarkEnd w:id="18"/>
      <w:bookmarkEnd w:id="19"/>
      <w:bookmarkEnd w:id="20"/>
      <w:bookmarkEnd w:id="21"/>
    </w:p>
    <w:p w14:paraId="4E1515AF" w14:textId="77777777" w:rsidR="00046291" w:rsidRPr="00CA19DC" w:rsidRDefault="00046291" w:rsidP="00046291">
      <w:r w:rsidRPr="00CA19DC">
        <w:t>The number of RB identified in Table 6.2.</w:t>
      </w:r>
      <w:r w:rsidRPr="00CA19DC">
        <w:rPr>
          <w:lang w:eastAsia="zh-CN"/>
        </w:rPr>
        <w:t>2</w:t>
      </w:r>
      <w:r w:rsidRPr="00CA19DC">
        <w:t>.3-1 is based on meeting the requirements for adjacent channel leakage ratio and the maximum power reduction (MPR) due to Cubic Metric (CM).</w:t>
      </w:r>
    </w:p>
    <w:p w14:paraId="19EDB192" w14:textId="77777777" w:rsidR="00046291" w:rsidRPr="00CA19DC" w:rsidRDefault="00046291" w:rsidP="00046291">
      <w:pPr>
        <w:pStyle w:val="H6"/>
      </w:pPr>
      <w:bookmarkStart w:id="22" w:name="_Toc27477797"/>
      <w:bookmarkStart w:id="23" w:name="_Toc36226476"/>
      <w:bookmarkStart w:id="24" w:name="_Toc44323731"/>
      <w:bookmarkStart w:id="25" w:name="_Toc52989896"/>
      <w:bookmarkStart w:id="26" w:name="_Toc60823087"/>
      <w:bookmarkStart w:id="27" w:name="_Toc60825009"/>
      <w:bookmarkStart w:id="28" w:name="_Toc69305906"/>
      <w:r w:rsidRPr="00CA19DC">
        <w:t>6.2.2.2</w:t>
      </w:r>
      <w:r w:rsidRPr="00CA19DC">
        <w:tab/>
        <w:t>Test applicability</w:t>
      </w:r>
      <w:bookmarkEnd w:id="22"/>
      <w:bookmarkEnd w:id="23"/>
      <w:bookmarkEnd w:id="24"/>
      <w:bookmarkEnd w:id="25"/>
      <w:bookmarkEnd w:id="26"/>
      <w:bookmarkEnd w:id="27"/>
      <w:bookmarkEnd w:id="28"/>
    </w:p>
    <w:p w14:paraId="4EC1DD18" w14:textId="77777777" w:rsidR="00046291" w:rsidRPr="00CA19DC" w:rsidRDefault="00046291" w:rsidP="00046291">
      <w:pPr>
        <w:rPr>
          <w:lang w:eastAsia="zh-CN"/>
        </w:rPr>
      </w:pPr>
      <w:r w:rsidRPr="00CA19DC">
        <w:t>The requirements of this test apply to all types of NR Power Class 1.5, Power Class 2 and 3 UE release 15 and forward and NR Power Class 1 UE release 15 and forward in NR Band n14</w:t>
      </w:r>
      <w:r w:rsidRPr="00CA19DC">
        <w:rPr>
          <w:lang w:eastAsia="zh-CN"/>
        </w:rPr>
        <w:t>.</w:t>
      </w:r>
    </w:p>
    <w:p w14:paraId="7E4BBE40" w14:textId="77777777" w:rsidR="00046291" w:rsidRPr="00CA19DC" w:rsidRDefault="00046291" w:rsidP="00046291">
      <w:pPr>
        <w:pStyle w:val="NO"/>
      </w:pPr>
      <w:r w:rsidRPr="00CA19DC">
        <w:t>NOTE:</w:t>
      </w:r>
      <w:r w:rsidRPr="00CA19DC">
        <w:tab/>
        <w:t xml:space="preserve">Test execution </w:t>
      </w:r>
      <w:r w:rsidRPr="00CA19DC">
        <w:rPr>
          <w:lang w:eastAsia="zh-CN"/>
        </w:rPr>
        <w:t xml:space="preserve">is </w:t>
      </w:r>
      <w:r w:rsidRPr="00CA19DC">
        <w:t xml:space="preserve">not necessary if TS 38.521-1 </w:t>
      </w:r>
      <w:r w:rsidRPr="00CA19DC">
        <w:rPr>
          <w:lang w:eastAsia="zh-CN"/>
        </w:rPr>
        <w:t>6.5.2.4.1</w:t>
      </w:r>
      <w:r w:rsidRPr="00CA19DC">
        <w:t xml:space="preserve"> is executed.</w:t>
      </w:r>
    </w:p>
    <w:p w14:paraId="3ACEA9F7" w14:textId="77777777" w:rsidR="00046291" w:rsidRPr="00CA19DC" w:rsidRDefault="00046291" w:rsidP="00046291">
      <w:pPr>
        <w:pStyle w:val="H6"/>
      </w:pPr>
      <w:bookmarkStart w:id="29" w:name="_Toc27477798"/>
      <w:bookmarkStart w:id="30" w:name="_Toc36226477"/>
      <w:bookmarkStart w:id="31" w:name="_Toc44323732"/>
      <w:bookmarkStart w:id="32" w:name="_Toc52989897"/>
      <w:bookmarkStart w:id="33" w:name="_Toc60823088"/>
      <w:bookmarkStart w:id="34" w:name="_Toc60825010"/>
      <w:bookmarkStart w:id="35" w:name="_Toc69305907"/>
      <w:r w:rsidRPr="00CA19DC">
        <w:t>6.2.2.3</w:t>
      </w:r>
      <w:r w:rsidRPr="00CA19DC">
        <w:tab/>
        <w:t>Minimum conformance requirements</w:t>
      </w:r>
      <w:bookmarkEnd w:id="29"/>
      <w:bookmarkEnd w:id="30"/>
      <w:bookmarkEnd w:id="31"/>
      <w:bookmarkEnd w:id="32"/>
      <w:bookmarkEnd w:id="33"/>
      <w:bookmarkEnd w:id="34"/>
      <w:bookmarkEnd w:id="35"/>
    </w:p>
    <w:p w14:paraId="255B475E" w14:textId="77777777" w:rsidR="00046291" w:rsidRPr="00CA19DC" w:rsidRDefault="00046291" w:rsidP="00046291">
      <w:r w:rsidRPr="00CA19DC">
        <w:t>UE is allowed to reduce the maximum output power due to higher order modulations and transmit bandwidth configurations. For UE power class 2 and 3 and UE power class 1 in n14, the allowed maximum power reduction (MPR) is defined in Table 6.2.2</w:t>
      </w:r>
      <w:r w:rsidRPr="00CA19DC">
        <w:rPr>
          <w:rFonts w:eastAsia="等线"/>
          <w:lang w:eastAsia="zh-CN"/>
        </w:rPr>
        <w:t>.3</w:t>
      </w:r>
      <w:r w:rsidRPr="00CA19DC">
        <w:t>-</w:t>
      </w:r>
      <w:r w:rsidRPr="00CA19DC">
        <w:rPr>
          <w:rFonts w:eastAsia="等线"/>
          <w:lang w:eastAsia="zh-CN"/>
        </w:rPr>
        <w:t xml:space="preserve">2, </w:t>
      </w:r>
      <w:r w:rsidRPr="00CA19DC">
        <w:t>Table 6.2.2</w:t>
      </w:r>
      <w:r w:rsidRPr="00CA19DC">
        <w:rPr>
          <w:rFonts w:eastAsia="等线"/>
          <w:lang w:eastAsia="zh-CN"/>
        </w:rPr>
        <w:t>.3</w:t>
      </w:r>
      <w:r w:rsidRPr="00CA19DC">
        <w:t xml:space="preserve">-1 and Table 6.2.2.3-5, respectively for channel bandwidths ≤ 100 </w:t>
      </w:r>
      <w:proofErr w:type="spellStart"/>
      <w:r w:rsidRPr="00CA19DC">
        <w:t>MHz.</w:t>
      </w:r>
      <w:proofErr w:type="spellEnd"/>
      <w:r w:rsidRPr="00CA19DC">
        <w:t xml:space="preserve"> For UE power class 1.5, the allowed maximum power reduction (MPR) is defined in Table 6.2.2.3-4 and Table 6.2.2.3-4a in accordance with the indicated </w:t>
      </w:r>
      <w:proofErr w:type="spellStart"/>
      <w:r w:rsidRPr="00CA19DC">
        <w:rPr>
          <w:i/>
          <w:iCs/>
        </w:rPr>
        <w:t>modifiedMPR-Behavior</w:t>
      </w:r>
      <w:proofErr w:type="spellEnd"/>
      <w:r w:rsidRPr="00CA19DC">
        <w:t xml:space="preserve"> specified in Table L.1-1 of 38.101-1 [2] for channel bandwidths ≤ 100 </w:t>
      </w:r>
      <w:proofErr w:type="spellStart"/>
      <w:r w:rsidRPr="00CA19DC">
        <w:t>MHz.</w:t>
      </w:r>
      <w:proofErr w:type="spellEnd"/>
    </w:p>
    <w:p w14:paraId="39CDA46F" w14:textId="77777777" w:rsidR="00046291" w:rsidRPr="00CA19DC" w:rsidRDefault="00046291" w:rsidP="00046291">
      <w:r w:rsidRPr="00CA19DC">
        <w:t>If the relative channel bandwidth ≤ 4% for TDD bands or ≤ 3% for FDD band,</w:t>
      </w:r>
      <w:r w:rsidRPr="00CA19DC">
        <w:rPr>
          <w:lang w:eastAsia="zh-CN"/>
        </w:rPr>
        <w:t xml:space="preserve"> the ∆MPR</w:t>
      </w:r>
      <w:r w:rsidRPr="00CA19DC">
        <w:t xml:space="preserve"> is set to zero.</w:t>
      </w:r>
    </w:p>
    <w:p w14:paraId="212A1483" w14:textId="77777777" w:rsidR="00046291" w:rsidRPr="00CA19DC" w:rsidRDefault="00046291" w:rsidP="00046291">
      <w:r w:rsidRPr="00CA19DC">
        <w:rPr>
          <w:lang w:eastAsia="zh-CN"/>
        </w:rPr>
        <w:t>If the relative channel bandwidth is larger than 4% for TDD bands or 3% for FDD bands, the ∆MPR</w:t>
      </w:r>
      <w:r w:rsidRPr="00CA19DC">
        <w:t xml:space="preserve"> is defined</w:t>
      </w:r>
      <w:r w:rsidRPr="00CA19DC">
        <w:rPr>
          <w:lang w:eastAsia="zh-CN"/>
        </w:rPr>
        <w:t xml:space="preserve"> in Table 6.2.2.3-3.</w:t>
      </w:r>
    </w:p>
    <w:p w14:paraId="6661A56D" w14:textId="77777777" w:rsidR="00046291" w:rsidRPr="00CA19DC" w:rsidRDefault="00046291" w:rsidP="00046291">
      <w:pPr>
        <w:rPr>
          <w:rFonts w:eastAsia="等线"/>
          <w:lang w:eastAsia="zh-CN"/>
        </w:rPr>
      </w:pPr>
      <w:r w:rsidRPr="00CA19DC">
        <w:t>Where relative channel bandwidth = 2*</w:t>
      </w:r>
      <w:proofErr w:type="spellStart"/>
      <w:r w:rsidRPr="00CA19DC">
        <w:t>BW</w:t>
      </w:r>
      <w:r w:rsidRPr="00CA19DC">
        <w:rPr>
          <w:vertAlign w:val="subscript"/>
        </w:rPr>
        <w:t>Channel</w:t>
      </w:r>
      <w:proofErr w:type="spellEnd"/>
      <w:r w:rsidRPr="00CA19DC">
        <w:rPr>
          <w:vertAlign w:val="subscript"/>
        </w:rPr>
        <w:t xml:space="preserve"> </w:t>
      </w:r>
      <w:r w:rsidRPr="00CA19DC">
        <w:t>/ (</w:t>
      </w:r>
      <w:proofErr w:type="spellStart"/>
      <w:r w:rsidRPr="00CA19DC">
        <w:t>F</w:t>
      </w:r>
      <w:r w:rsidRPr="00CA19DC">
        <w:rPr>
          <w:vertAlign w:val="subscript"/>
        </w:rPr>
        <w:t>UL_low</w:t>
      </w:r>
      <w:proofErr w:type="spellEnd"/>
      <w:r w:rsidRPr="00CA19DC">
        <w:rPr>
          <w:vertAlign w:val="subscript"/>
        </w:rPr>
        <w:t xml:space="preserve"> </w:t>
      </w:r>
      <w:r w:rsidRPr="00CA19DC">
        <w:t xml:space="preserve">+ </w:t>
      </w:r>
      <w:proofErr w:type="spellStart"/>
      <w:r w:rsidRPr="00CA19DC">
        <w:t>F</w:t>
      </w:r>
      <w:r w:rsidRPr="00CA19DC">
        <w:rPr>
          <w:vertAlign w:val="subscript"/>
        </w:rPr>
        <w:t>UL_high</w:t>
      </w:r>
      <w:proofErr w:type="spellEnd"/>
      <w:r w:rsidRPr="00CA19DC">
        <w:t>)</w:t>
      </w:r>
      <w:r w:rsidRPr="00CA19DC">
        <w:rPr>
          <w:rFonts w:eastAsia="等线"/>
          <w:lang w:eastAsia="zh-CN"/>
        </w:rPr>
        <w:t>.</w:t>
      </w:r>
    </w:p>
    <w:p w14:paraId="4B143D82" w14:textId="77777777" w:rsidR="00046291" w:rsidRPr="00CA19DC" w:rsidRDefault="00046291" w:rsidP="00046291">
      <w:pPr>
        <w:rPr>
          <w:snapToGrid w:val="0"/>
        </w:rPr>
      </w:pPr>
      <w:r w:rsidRPr="00CA19DC">
        <w:t>The allowed MPR for SRS, PUCCH formats 0, 1, 3 and 4, and PRACH shall be as specified for QPSK modulated DFT-s-OFDM of equivalent RB allocation. The allowed MPR for PUCCH format 2 shall be as specified for QPSK modulated CP-OFDM of equivalent RB allocation.</w:t>
      </w:r>
    </w:p>
    <w:p w14:paraId="6288882E" w14:textId="77777777" w:rsidR="00046291" w:rsidRPr="00CA19DC" w:rsidRDefault="00046291" w:rsidP="00046291">
      <w:pPr>
        <w:pStyle w:val="TH"/>
      </w:pPr>
      <w:r w:rsidRPr="00CA19DC">
        <w:lastRenderedPageBreak/>
        <w:t xml:space="preserve">Table 6.2.2.3-1: Maximum power reduction (MPR) for power </w:t>
      </w:r>
      <w:r w:rsidRPr="00CA19DC">
        <w:rPr>
          <w:lang w:eastAsia="zh-CN"/>
        </w:rPr>
        <w:t>class</w:t>
      </w:r>
      <w:r w:rsidRPr="00CA19DC">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046291" w:rsidRPr="00CA19DC" w14:paraId="5696454E" w14:textId="77777777" w:rsidTr="00886474">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2ADD3264" w14:textId="77777777" w:rsidR="00046291" w:rsidRPr="00CA19DC" w:rsidRDefault="00046291" w:rsidP="00886474">
            <w:pPr>
              <w:pStyle w:val="TAH"/>
            </w:pPr>
            <w:r w:rsidRPr="00CA19DC">
              <w:t>Modulation</w:t>
            </w:r>
          </w:p>
        </w:tc>
        <w:tc>
          <w:tcPr>
            <w:tcW w:w="6251" w:type="dxa"/>
            <w:gridSpan w:val="4"/>
            <w:tcBorders>
              <w:top w:val="single" w:sz="4" w:space="0" w:color="auto"/>
              <w:left w:val="single" w:sz="4" w:space="0" w:color="auto"/>
              <w:bottom w:val="single" w:sz="4" w:space="0" w:color="auto"/>
              <w:right w:val="single" w:sz="4" w:space="0" w:color="auto"/>
            </w:tcBorders>
          </w:tcPr>
          <w:p w14:paraId="02E2EC77" w14:textId="77777777" w:rsidR="00046291" w:rsidRPr="00CA19DC" w:rsidRDefault="00046291" w:rsidP="00886474">
            <w:pPr>
              <w:pStyle w:val="TAH"/>
            </w:pPr>
            <w:r w:rsidRPr="00CA19DC">
              <w:t>MPR (dB)</w:t>
            </w:r>
          </w:p>
        </w:tc>
      </w:tr>
      <w:tr w:rsidR="00046291" w:rsidRPr="00CA19DC" w14:paraId="40AACD93" w14:textId="77777777" w:rsidTr="00886474">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5DEDA464" w14:textId="77777777" w:rsidR="00046291" w:rsidRPr="00CA19DC" w:rsidRDefault="00046291" w:rsidP="00886474">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00C8861F" w14:textId="77777777" w:rsidR="00046291" w:rsidRPr="00CA19DC" w:rsidRDefault="00046291" w:rsidP="00886474">
            <w:pPr>
              <w:pStyle w:val="TAH"/>
            </w:pPr>
            <w:r w:rsidRPr="00CA19DC">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7CDF50E" w14:textId="77777777" w:rsidR="00046291" w:rsidRPr="00CA19DC" w:rsidRDefault="00046291" w:rsidP="00886474">
            <w:pPr>
              <w:pStyle w:val="TAH"/>
            </w:pPr>
            <w:r w:rsidRPr="00CA19DC">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233EF0DB" w14:textId="77777777" w:rsidR="00046291" w:rsidRPr="00CA19DC" w:rsidRDefault="00046291" w:rsidP="00886474">
            <w:pPr>
              <w:pStyle w:val="TAH"/>
            </w:pPr>
            <w:r w:rsidRPr="00CA19DC">
              <w:t>Inner RB allocations</w:t>
            </w:r>
          </w:p>
        </w:tc>
      </w:tr>
      <w:tr w:rsidR="00046291" w:rsidRPr="00CA19DC" w14:paraId="4944D6EA" w14:textId="77777777" w:rsidTr="00886474">
        <w:trPr>
          <w:jc w:val="center"/>
        </w:trPr>
        <w:tc>
          <w:tcPr>
            <w:tcW w:w="1153" w:type="dxa"/>
            <w:vMerge w:val="restart"/>
            <w:tcBorders>
              <w:top w:val="single" w:sz="4" w:space="0" w:color="auto"/>
              <w:left w:val="single" w:sz="4" w:space="0" w:color="auto"/>
              <w:right w:val="single" w:sz="4" w:space="0" w:color="auto"/>
            </w:tcBorders>
            <w:vAlign w:val="center"/>
          </w:tcPr>
          <w:p w14:paraId="739D5196" w14:textId="77777777" w:rsidR="00046291" w:rsidRPr="00CA19DC" w:rsidDel="00742F1F" w:rsidRDefault="00046291" w:rsidP="00886474">
            <w:pPr>
              <w:pStyle w:val="TAC"/>
            </w:pPr>
            <w:r w:rsidRPr="00CA19DC">
              <w:t>DFT-s-OFDM</w:t>
            </w:r>
          </w:p>
        </w:tc>
        <w:tc>
          <w:tcPr>
            <w:tcW w:w="1154" w:type="dxa"/>
            <w:vMerge w:val="restart"/>
            <w:tcBorders>
              <w:top w:val="single" w:sz="4" w:space="0" w:color="auto"/>
              <w:left w:val="single" w:sz="4" w:space="0" w:color="auto"/>
              <w:right w:val="single" w:sz="4" w:space="0" w:color="auto"/>
            </w:tcBorders>
            <w:vAlign w:val="center"/>
          </w:tcPr>
          <w:p w14:paraId="754FCD18" w14:textId="77777777" w:rsidR="00046291" w:rsidRPr="00CA19DC" w:rsidRDefault="00046291" w:rsidP="00886474">
            <w:pPr>
              <w:pStyle w:val="TAC"/>
            </w:pPr>
            <w:r w:rsidRPr="00CA19DC">
              <w:t>Pi/2 BPSK</w:t>
            </w:r>
          </w:p>
        </w:tc>
        <w:tc>
          <w:tcPr>
            <w:tcW w:w="2097" w:type="dxa"/>
            <w:gridSpan w:val="2"/>
            <w:tcBorders>
              <w:top w:val="single" w:sz="4" w:space="0" w:color="auto"/>
              <w:left w:val="single" w:sz="4" w:space="0" w:color="auto"/>
              <w:bottom w:val="single" w:sz="4" w:space="0" w:color="auto"/>
              <w:right w:val="single" w:sz="4" w:space="0" w:color="auto"/>
            </w:tcBorders>
          </w:tcPr>
          <w:p w14:paraId="117BF740" w14:textId="77777777" w:rsidR="00046291" w:rsidRPr="00CA19DC" w:rsidRDefault="00046291" w:rsidP="00886474">
            <w:pPr>
              <w:pStyle w:val="TAC"/>
            </w:pPr>
            <w:r w:rsidRPr="00CA19DC">
              <w:rPr>
                <w:rFonts w:cs="Arial"/>
              </w:rPr>
              <w:t>≤ 3.5</w:t>
            </w:r>
            <w:r w:rsidRPr="00CA19DC">
              <w:rPr>
                <w:rFonts w:cs="Arial"/>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5BC90A85" w14:textId="77777777" w:rsidR="00046291" w:rsidRPr="00CA19DC" w:rsidRDefault="00046291" w:rsidP="00886474">
            <w:pPr>
              <w:pStyle w:val="TAC"/>
            </w:pPr>
            <w:r w:rsidRPr="00CA19DC">
              <w:t xml:space="preserve">≤ </w:t>
            </w:r>
            <w:r w:rsidRPr="00CA19DC">
              <w:rPr>
                <w:rFonts w:cs="Arial"/>
              </w:rPr>
              <w:t>1.2</w:t>
            </w:r>
            <w:r w:rsidRPr="00CA19DC">
              <w:rPr>
                <w:rFonts w:cs="Arial"/>
                <w:vertAlign w:val="superscript"/>
              </w:rPr>
              <w:t>1</w:t>
            </w:r>
          </w:p>
        </w:tc>
        <w:tc>
          <w:tcPr>
            <w:tcW w:w="2057" w:type="dxa"/>
            <w:tcBorders>
              <w:top w:val="single" w:sz="4" w:space="0" w:color="auto"/>
              <w:left w:val="single" w:sz="4" w:space="0" w:color="auto"/>
              <w:bottom w:val="single" w:sz="4" w:space="0" w:color="auto"/>
              <w:right w:val="single" w:sz="4" w:space="0" w:color="auto"/>
            </w:tcBorders>
          </w:tcPr>
          <w:p w14:paraId="4AA579F7" w14:textId="77777777" w:rsidR="00046291" w:rsidRPr="00CA19DC" w:rsidRDefault="00046291" w:rsidP="00886474">
            <w:pPr>
              <w:pStyle w:val="TAC"/>
            </w:pPr>
            <w:r w:rsidRPr="00CA19DC">
              <w:t>≤ 0</w:t>
            </w:r>
            <w:r w:rsidRPr="00CA19DC">
              <w:rPr>
                <w:rFonts w:cs="Arial"/>
              </w:rPr>
              <w:t>.2</w:t>
            </w:r>
            <w:r w:rsidRPr="00CA19DC">
              <w:rPr>
                <w:rFonts w:cs="Arial"/>
                <w:vertAlign w:val="superscript"/>
              </w:rPr>
              <w:t>1</w:t>
            </w:r>
          </w:p>
        </w:tc>
      </w:tr>
      <w:tr w:rsidR="00046291" w:rsidRPr="00CA19DC" w14:paraId="4363B0A2" w14:textId="77777777" w:rsidTr="00886474">
        <w:trPr>
          <w:jc w:val="center"/>
        </w:trPr>
        <w:tc>
          <w:tcPr>
            <w:tcW w:w="1153" w:type="dxa"/>
            <w:vMerge/>
            <w:tcBorders>
              <w:left w:val="single" w:sz="4" w:space="0" w:color="auto"/>
              <w:right w:val="single" w:sz="4" w:space="0" w:color="auto"/>
            </w:tcBorders>
            <w:vAlign w:val="center"/>
            <w:hideMark/>
          </w:tcPr>
          <w:p w14:paraId="70F5B535" w14:textId="77777777" w:rsidR="00046291" w:rsidRPr="00CA19DC" w:rsidRDefault="00046291" w:rsidP="00886474">
            <w:pPr>
              <w:pStyle w:val="TAC"/>
            </w:pPr>
          </w:p>
        </w:tc>
        <w:tc>
          <w:tcPr>
            <w:tcW w:w="1154" w:type="dxa"/>
            <w:vMerge/>
            <w:tcBorders>
              <w:left w:val="single" w:sz="4" w:space="0" w:color="auto"/>
              <w:right w:val="single" w:sz="4" w:space="0" w:color="auto"/>
            </w:tcBorders>
          </w:tcPr>
          <w:p w14:paraId="1D35A92B" w14:textId="77777777" w:rsidR="00046291" w:rsidRPr="00CA19DC" w:rsidRDefault="00046291" w:rsidP="00886474">
            <w:pPr>
              <w:pStyle w:val="TAC"/>
            </w:pPr>
          </w:p>
        </w:tc>
        <w:tc>
          <w:tcPr>
            <w:tcW w:w="4194" w:type="dxa"/>
            <w:gridSpan w:val="3"/>
            <w:tcBorders>
              <w:top w:val="single" w:sz="4" w:space="0" w:color="auto"/>
              <w:left w:val="single" w:sz="4" w:space="0" w:color="auto"/>
              <w:bottom w:val="single" w:sz="4" w:space="0" w:color="auto"/>
              <w:right w:val="single" w:sz="4" w:space="0" w:color="auto"/>
            </w:tcBorders>
          </w:tcPr>
          <w:p w14:paraId="2EA7944A" w14:textId="77777777" w:rsidR="00046291" w:rsidRPr="00CA19DC" w:rsidRDefault="00046291" w:rsidP="00886474">
            <w:pPr>
              <w:pStyle w:val="TAC"/>
            </w:pPr>
            <w:r w:rsidRPr="00CA19DC">
              <w:t>≤ 0.5</w:t>
            </w:r>
            <w:r w:rsidRPr="00CA19DC">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14:paraId="6DF0A12A" w14:textId="77777777" w:rsidR="00046291" w:rsidRPr="00CA19DC" w:rsidRDefault="00046291" w:rsidP="00886474">
            <w:pPr>
              <w:pStyle w:val="TAC"/>
            </w:pPr>
            <w:r w:rsidRPr="00CA19DC">
              <w:t>0</w:t>
            </w:r>
            <w:r w:rsidRPr="00CA19DC">
              <w:rPr>
                <w:rFonts w:cs="Arial"/>
                <w:vertAlign w:val="superscript"/>
              </w:rPr>
              <w:t>2</w:t>
            </w:r>
          </w:p>
        </w:tc>
      </w:tr>
      <w:tr w:rsidR="00046291" w:rsidRPr="00CA19DC" w14:paraId="55C0ED5E" w14:textId="77777777" w:rsidTr="00886474">
        <w:trPr>
          <w:jc w:val="center"/>
        </w:trPr>
        <w:tc>
          <w:tcPr>
            <w:tcW w:w="1153" w:type="dxa"/>
            <w:vMerge/>
            <w:tcBorders>
              <w:left w:val="single" w:sz="4" w:space="0" w:color="auto"/>
              <w:right w:val="single" w:sz="4" w:space="0" w:color="auto"/>
            </w:tcBorders>
            <w:vAlign w:val="center"/>
          </w:tcPr>
          <w:p w14:paraId="627C11BD" w14:textId="77777777" w:rsidR="00046291" w:rsidRPr="00CA19DC" w:rsidRDefault="00046291" w:rsidP="00886474">
            <w:pPr>
              <w:pStyle w:val="TAC"/>
            </w:pPr>
          </w:p>
        </w:tc>
        <w:tc>
          <w:tcPr>
            <w:tcW w:w="1154" w:type="dxa"/>
            <w:tcBorders>
              <w:left w:val="single" w:sz="4" w:space="0" w:color="auto"/>
              <w:right w:val="single" w:sz="4" w:space="0" w:color="auto"/>
            </w:tcBorders>
          </w:tcPr>
          <w:p w14:paraId="4CC16629" w14:textId="77777777" w:rsidR="00046291" w:rsidRPr="00CA19DC" w:rsidRDefault="00046291" w:rsidP="00886474">
            <w:pPr>
              <w:pStyle w:val="TAC"/>
            </w:pPr>
            <w:r w:rsidRPr="00CA19DC">
              <w:t>Pi/2 BPSK w Pi/2 BPSK DMRS</w:t>
            </w:r>
          </w:p>
        </w:tc>
        <w:tc>
          <w:tcPr>
            <w:tcW w:w="2083" w:type="dxa"/>
            <w:tcBorders>
              <w:top w:val="single" w:sz="4" w:space="0" w:color="auto"/>
              <w:left w:val="single" w:sz="4" w:space="0" w:color="auto"/>
              <w:bottom w:val="single" w:sz="4" w:space="0" w:color="auto"/>
              <w:right w:val="single" w:sz="4" w:space="0" w:color="auto"/>
            </w:tcBorders>
          </w:tcPr>
          <w:p w14:paraId="32791F51" w14:textId="77777777" w:rsidR="00046291" w:rsidRPr="00CA19DC" w:rsidRDefault="00046291" w:rsidP="00886474">
            <w:pPr>
              <w:pStyle w:val="TAC"/>
            </w:pPr>
            <w:r w:rsidRPr="00CA19DC">
              <w:rPr>
                <w:rFonts w:eastAsia="ZapfDingbats" w:cs="Cambria Math"/>
              </w:rPr>
              <w:t>≤ 0.5</w:t>
            </w:r>
            <w:r w:rsidRPr="00CA19DC">
              <w:rPr>
                <w:rFonts w:eastAsia="ZapfDingbats" w:cs="Cambria Math"/>
                <w:vertAlign w:val="superscript"/>
              </w:rPr>
              <w:t>2</w:t>
            </w:r>
          </w:p>
        </w:tc>
        <w:tc>
          <w:tcPr>
            <w:tcW w:w="4168" w:type="dxa"/>
            <w:gridSpan w:val="3"/>
            <w:tcBorders>
              <w:top w:val="single" w:sz="4" w:space="0" w:color="auto"/>
              <w:left w:val="single" w:sz="4" w:space="0" w:color="auto"/>
              <w:bottom w:val="single" w:sz="4" w:space="0" w:color="auto"/>
              <w:right w:val="single" w:sz="4" w:space="0" w:color="auto"/>
            </w:tcBorders>
          </w:tcPr>
          <w:p w14:paraId="6BB339E5" w14:textId="77777777" w:rsidR="00046291" w:rsidRPr="00CA19DC" w:rsidRDefault="00046291" w:rsidP="00886474">
            <w:pPr>
              <w:pStyle w:val="TAC"/>
            </w:pPr>
            <w:r w:rsidRPr="00CA19DC">
              <w:rPr>
                <w:rFonts w:eastAsia="ZapfDingbats" w:cs="Cambria Math"/>
              </w:rPr>
              <w:t>0</w:t>
            </w:r>
            <w:r w:rsidRPr="00CA19DC">
              <w:rPr>
                <w:rFonts w:eastAsia="ZapfDingbats" w:cs="Cambria Math"/>
                <w:vertAlign w:val="superscript"/>
              </w:rPr>
              <w:t>2</w:t>
            </w:r>
          </w:p>
        </w:tc>
      </w:tr>
      <w:tr w:rsidR="00046291" w:rsidRPr="00CA19DC" w14:paraId="109C9948" w14:textId="77777777" w:rsidTr="00886474">
        <w:trPr>
          <w:jc w:val="center"/>
        </w:trPr>
        <w:tc>
          <w:tcPr>
            <w:tcW w:w="1153" w:type="dxa"/>
            <w:vMerge/>
            <w:tcBorders>
              <w:left w:val="single" w:sz="4" w:space="0" w:color="auto"/>
              <w:right w:val="single" w:sz="4" w:space="0" w:color="auto"/>
            </w:tcBorders>
            <w:vAlign w:val="center"/>
            <w:hideMark/>
          </w:tcPr>
          <w:p w14:paraId="655F0DA2" w14:textId="77777777" w:rsidR="00046291" w:rsidRPr="00CA19DC" w:rsidRDefault="00046291" w:rsidP="00886474">
            <w:pPr>
              <w:pStyle w:val="TAC"/>
            </w:pPr>
          </w:p>
        </w:tc>
        <w:tc>
          <w:tcPr>
            <w:tcW w:w="1154" w:type="dxa"/>
            <w:tcBorders>
              <w:left w:val="single" w:sz="4" w:space="0" w:color="auto"/>
              <w:right w:val="single" w:sz="4" w:space="0" w:color="auto"/>
            </w:tcBorders>
          </w:tcPr>
          <w:p w14:paraId="0A9ADB91" w14:textId="77777777" w:rsidR="00046291" w:rsidRPr="00CA19DC" w:rsidRDefault="00046291" w:rsidP="00886474">
            <w:pPr>
              <w:pStyle w:val="TAC"/>
            </w:pPr>
            <w:r w:rsidRPr="00CA19DC">
              <w:t>QPSK</w:t>
            </w:r>
          </w:p>
        </w:tc>
        <w:tc>
          <w:tcPr>
            <w:tcW w:w="4194" w:type="dxa"/>
            <w:gridSpan w:val="3"/>
            <w:tcBorders>
              <w:top w:val="single" w:sz="4" w:space="0" w:color="auto"/>
              <w:left w:val="single" w:sz="4" w:space="0" w:color="auto"/>
              <w:bottom w:val="single" w:sz="4" w:space="0" w:color="auto"/>
              <w:right w:val="single" w:sz="4" w:space="0" w:color="auto"/>
            </w:tcBorders>
          </w:tcPr>
          <w:p w14:paraId="71E609BD" w14:textId="77777777" w:rsidR="00046291" w:rsidRPr="00CA19DC" w:rsidRDefault="00046291" w:rsidP="00886474">
            <w:pPr>
              <w:pStyle w:val="TAC"/>
            </w:pPr>
            <w:r w:rsidRPr="00CA19DC">
              <w:t>≤ 1</w:t>
            </w:r>
          </w:p>
        </w:tc>
        <w:tc>
          <w:tcPr>
            <w:tcW w:w="2057" w:type="dxa"/>
            <w:tcBorders>
              <w:top w:val="single" w:sz="4" w:space="0" w:color="auto"/>
              <w:left w:val="single" w:sz="4" w:space="0" w:color="auto"/>
              <w:bottom w:val="single" w:sz="4" w:space="0" w:color="auto"/>
              <w:right w:val="single" w:sz="4" w:space="0" w:color="auto"/>
            </w:tcBorders>
            <w:hideMark/>
          </w:tcPr>
          <w:p w14:paraId="21107D1E" w14:textId="77777777" w:rsidR="00046291" w:rsidRPr="00CA19DC" w:rsidRDefault="00046291" w:rsidP="00886474">
            <w:pPr>
              <w:pStyle w:val="TAC"/>
            </w:pPr>
            <w:r w:rsidRPr="00CA19DC">
              <w:t>0</w:t>
            </w:r>
          </w:p>
        </w:tc>
      </w:tr>
      <w:tr w:rsidR="00046291" w:rsidRPr="00CA19DC" w14:paraId="5082FB80" w14:textId="77777777" w:rsidTr="00886474">
        <w:trPr>
          <w:jc w:val="center"/>
        </w:trPr>
        <w:tc>
          <w:tcPr>
            <w:tcW w:w="1153" w:type="dxa"/>
            <w:vMerge/>
            <w:tcBorders>
              <w:left w:val="single" w:sz="4" w:space="0" w:color="auto"/>
              <w:right w:val="single" w:sz="4" w:space="0" w:color="auto"/>
            </w:tcBorders>
            <w:vAlign w:val="center"/>
            <w:hideMark/>
          </w:tcPr>
          <w:p w14:paraId="62B1072B" w14:textId="77777777" w:rsidR="00046291" w:rsidRPr="00CA19DC" w:rsidRDefault="00046291" w:rsidP="00886474">
            <w:pPr>
              <w:pStyle w:val="TAC"/>
            </w:pPr>
          </w:p>
        </w:tc>
        <w:tc>
          <w:tcPr>
            <w:tcW w:w="1154" w:type="dxa"/>
            <w:tcBorders>
              <w:left w:val="single" w:sz="4" w:space="0" w:color="auto"/>
              <w:right w:val="single" w:sz="4" w:space="0" w:color="auto"/>
            </w:tcBorders>
          </w:tcPr>
          <w:p w14:paraId="3C6CD650" w14:textId="77777777" w:rsidR="00046291" w:rsidRPr="00CA19DC" w:rsidRDefault="00046291" w:rsidP="00886474">
            <w:pPr>
              <w:pStyle w:val="TAC"/>
            </w:pPr>
            <w:r w:rsidRPr="00CA19DC">
              <w:t>16 QAM</w:t>
            </w:r>
          </w:p>
        </w:tc>
        <w:tc>
          <w:tcPr>
            <w:tcW w:w="4194" w:type="dxa"/>
            <w:gridSpan w:val="3"/>
            <w:tcBorders>
              <w:top w:val="single" w:sz="4" w:space="0" w:color="auto"/>
              <w:left w:val="single" w:sz="4" w:space="0" w:color="auto"/>
              <w:bottom w:val="single" w:sz="4" w:space="0" w:color="auto"/>
              <w:right w:val="single" w:sz="4" w:space="0" w:color="auto"/>
            </w:tcBorders>
          </w:tcPr>
          <w:p w14:paraId="36667ECC" w14:textId="77777777" w:rsidR="00046291" w:rsidRPr="00CA19DC" w:rsidRDefault="00046291" w:rsidP="00886474">
            <w:pPr>
              <w:pStyle w:val="TAC"/>
            </w:pPr>
            <w:r w:rsidRPr="00CA19DC">
              <w:t>≤ 2</w:t>
            </w:r>
          </w:p>
        </w:tc>
        <w:tc>
          <w:tcPr>
            <w:tcW w:w="2057" w:type="dxa"/>
            <w:tcBorders>
              <w:top w:val="single" w:sz="4" w:space="0" w:color="auto"/>
              <w:left w:val="single" w:sz="4" w:space="0" w:color="auto"/>
              <w:bottom w:val="single" w:sz="4" w:space="0" w:color="auto"/>
              <w:right w:val="single" w:sz="4" w:space="0" w:color="auto"/>
            </w:tcBorders>
            <w:hideMark/>
          </w:tcPr>
          <w:p w14:paraId="151B39BE" w14:textId="77777777" w:rsidR="00046291" w:rsidRPr="00CA19DC" w:rsidRDefault="00046291" w:rsidP="00886474">
            <w:pPr>
              <w:pStyle w:val="TAC"/>
            </w:pPr>
            <w:r w:rsidRPr="00CA19DC">
              <w:t>≤ 1</w:t>
            </w:r>
          </w:p>
        </w:tc>
      </w:tr>
      <w:tr w:rsidR="00046291" w:rsidRPr="00CA19DC" w14:paraId="6FECD53D" w14:textId="77777777" w:rsidTr="00886474">
        <w:trPr>
          <w:jc w:val="center"/>
        </w:trPr>
        <w:tc>
          <w:tcPr>
            <w:tcW w:w="1153" w:type="dxa"/>
            <w:vMerge/>
            <w:tcBorders>
              <w:left w:val="single" w:sz="4" w:space="0" w:color="auto"/>
              <w:right w:val="single" w:sz="4" w:space="0" w:color="auto"/>
            </w:tcBorders>
            <w:vAlign w:val="center"/>
            <w:hideMark/>
          </w:tcPr>
          <w:p w14:paraId="4BF7304C" w14:textId="77777777" w:rsidR="00046291" w:rsidRPr="00CA19DC" w:rsidRDefault="00046291" w:rsidP="00886474">
            <w:pPr>
              <w:pStyle w:val="TAC"/>
            </w:pPr>
          </w:p>
        </w:tc>
        <w:tc>
          <w:tcPr>
            <w:tcW w:w="1154" w:type="dxa"/>
            <w:tcBorders>
              <w:left w:val="single" w:sz="4" w:space="0" w:color="auto"/>
              <w:right w:val="single" w:sz="4" w:space="0" w:color="auto"/>
            </w:tcBorders>
          </w:tcPr>
          <w:p w14:paraId="6504A26F" w14:textId="77777777" w:rsidR="00046291" w:rsidRPr="00CA19DC" w:rsidRDefault="00046291" w:rsidP="00886474">
            <w:pPr>
              <w:pStyle w:val="TAC"/>
            </w:pPr>
            <w:r w:rsidRPr="00CA19DC">
              <w:t>64 QAM</w:t>
            </w:r>
          </w:p>
        </w:tc>
        <w:tc>
          <w:tcPr>
            <w:tcW w:w="6251" w:type="dxa"/>
            <w:gridSpan w:val="4"/>
            <w:tcBorders>
              <w:top w:val="single" w:sz="4" w:space="0" w:color="auto"/>
              <w:left w:val="single" w:sz="4" w:space="0" w:color="auto"/>
              <w:bottom w:val="single" w:sz="4" w:space="0" w:color="auto"/>
              <w:right w:val="single" w:sz="4" w:space="0" w:color="auto"/>
            </w:tcBorders>
          </w:tcPr>
          <w:p w14:paraId="7DD85975" w14:textId="77777777" w:rsidR="00046291" w:rsidRPr="00CA19DC" w:rsidRDefault="00046291" w:rsidP="00886474">
            <w:pPr>
              <w:pStyle w:val="TAC"/>
            </w:pPr>
            <w:r w:rsidRPr="00CA19DC">
              <w:t>≤ 2.5</w:t>
            </w:r>
          </w:p>
        </w:tc>
      </w:tr>
      <w:tr w:rsidR="00046291" w:rsidRPr="00CA19DC" w14:paraId="5EEBFBF0" w14:textId="77777777" w:rsidTr="00886474">
        <w:trPr>
          <w:jc w:val="center"/>
        </w:trPr>
        <w:tc>
          <w:tcPr>
            <w:tcW w:w="1153" w:type="dxa"/>
            <w:vMerge/>
            <w:tcBorders>
              <w:left w:val="single" w:sz="4" w:space="0" w:color="auto"/>
              <w:bottom w:val="single" w:sz="4" w:space="0" w:color="auto"/>
              <w:right w:val="single" w:sz="4" w:space="0" w:color="auto"/>
            </w:tcBorders>
            <w:vAlign w:val="center"/>
            <w:hideMark/>
          </w:tcPr>
          <w:p w14:paraId="6BBD6930" w14:textId="77777777" w:rsidR="00046291" w:rsidRPr="00CA19DC" w:rsidRDefault="00046291" w:rsidP="00886474">
            <w:pPr>
              <w:pStyle w:val="TAC"/>
            </w:pPr>
          </w:p>
        </w:tc>
        <w:tc>
          <w:tcPr>
            <w:tcW w:w="1154" w:type="dxa"/>
            <w:tcBorders>
              <w:left w:val="single" w:sz="4" w:space="0" w:color="auto"/>
              <w:bottom w:val="single" w:sz="4" w:space="0" w:color="auto"/>
              <w:right w:val="single" w:sz="4" w:space="0" w:color="auto"/>
            </w:tcBorders>
          </w:tcPr>
          <w:p w14:paraId="5C794328" w14:textId="77777777" w:rsidR="00046291" w:rsidRPr="00CA19DC" w:rsidRDefault="00046291" w:rsidP="00886474">
            <w:pPr>
              <w:pStyle w:val="TAC"/>
            </w:pPr>
            <w:r w:rsidRPr="00CA19DC">
              <w:t>256 QAM</w:t>
            </w:r>
          </w:p>
        </w:tc>
        <w:tc>
          <w:tcPr>
            <w:tcW w:w="6251" w:type="dxa"/>
            <w:gridSpan w:val="4"/>
            <w:tcBorders>
              <w:top w:val="single" w:sz="4" w:space="0" w:color="auto"/>
              <w:left w:val="single" w:sz="4" w:space="0" w:color="auto"/>
              <w:bottom w:val="single" w:sz="4" w:space="0" w:color="auto"/>
              <w:right w:val="single" w:sz="4" w:space="0" w:color="auto"/>
            </w:tcBorders>
          </w:tcPr>
          <w:p w14:paraId="331244F3" w14:textId="77777777" w:rsidR="00046291" w:rsidRPr="00CA19DC" w:rsidRDefault="00046291" w:rsidP="00886474">
            <w:pPr>
              <w:pStyle w:val="TAC"/>
            </w:pPr>
            <w:r w:rsidRPr="00CA19DC">
              <w:t>≤ 4.5</w:t>
            </w:r>
          </w:p>
        </w:tc>
      </w:tr>
      <w:tr w:rsidR="00046291" w:rsidRPr="00CA19DC" w14:paraId="36CA0502" w14:textId="77777777" w:rsidTr="00886474">
        <w:trPr>
          <w:jc w:val="center"/>
        </w:trPr>
        <w:tc>
          <w:tcPr>
            <w:tcW w:w="1153" w:type="dxa"/>
            <w:vMerge w:val="restart"/>
            <w:tcBorders>
              <w:top w:val="single" w:sz="4" w:space="0" w:color="auto"/>
              <w:left w:val="single" w:sz="4" w:space="0" w:color="auto"/>
              <w:right w:val="single" w:sz="4" w:space="0" w:color="auto"/>
            </w:tcBorders>
            <w:vAlign w:val="center"/>
            <w:hideMark/>
          </w:tcPr>
          <w:p w14:paraId="1E2D01FA" w14:textId="77777777" w:rsidR="00046291" w:rsidRPr="00CA19DC" w:rsidDel="00C13302" w:rsidRDefault="00046291" w:rsidP="00886474">
            <w:pPr>
              <w:pStyle w:val="TAC"/>
            </w:pPr>
            <w:r w:rsidRPr="00CA19DC">
              <w:t>CP-OFDM</w:t>
            </w:r>
          </w:p>
        </w:tc>
        <w:tc>
          <w:tcPr>
            <w:tcW w:w="1154" w:type="dxa"/>
            <w:tcBorders>
              <w:top w:val="single" w:sz="4" w:space="0" w:color="auto"/>
              <w:left w:val="single" w:sz="4" w:space="0" w:color="auto"/>
              <w:right w:val="single" w:sz="4" w:space="0" w:color="auto"/>
            </w:tcBorders>
          </w:tcPr>
          <w:p w14:paraId="3FB19ADA" w14:textId="77777777" w:rsidR="00046291" w:rsidRPr="00CA19DC" w:rsidRDefault="00046291" w:rsidP="00886474">
            <w:pPr>
              <w:pStyle w:val="TAC"/>
            </w:pPr>
            <w:r w:rsidRPr="00CA19DC">
              <w:t>QPSK</w:t>
            </w:r>
          </w:p>
        </w:tc>
        <w:tc>
          <w:tcPr>
            <w:tcW w:w="4194" w:type="dxa"/>
            <w:gridSpan w:val="3"/>
            <w:tcBorders>
              <w:top w:val="single" w:sz="4" w:space="0" w:color="auto"/>
              <w:left w:val="single" w:sz="4" w:space="0" w:color="auto"/>
              <w:bottom w:val="single" w:sz="4" w:space="0" w:color="auto"/>
              <w:right w:val="single" w:sz="4" w:space="0" w:color="auto"/>
            </w:tcBorders>
          </w:tcPr>
          <w:p w14:paraId="1B8E7E88" w14:textId="77777777" w:rsidR="00046291" w:rsidRPr="00CA19DC" w:rsidRDefault="00046291" w:rsidP="00886474">
            <w:pPr>
              <w:pStyle w:val="TAC"/>
            </w:pPr>
            <w:r w:rsidRPr="00CA19DC">
              <w:t>≤ 3</w:t>
            </w:r>
          </w:p>
        </w:tc>
        <w:tc>
          <w:tcPr>
            <w:tcW w:w="2057" w:type="dxa"/>
            <w:tcBorders>
              <w:top w:val="single" w:sz="4" w:space="0" w:color="auto"/>
              <w:left w:val="single" w:sz="4" w:space="0" w:color="auto"/>
              <w:bottom w:val="single" w:sz="4" w:space="0" w:color="auto"/>
              <w:right w:val="single" w:sz="4" w:space="0" w:color="auto"/>
            </w:tcBorders>
            <w:hideMark/>
          </w:tcPr>
          <w:p w14:paraId="4498D902" w14:textId="77777777" w:rsidR="00046291" w:rsidRPr="00CA19DC" w:rsidRDefault="00046291" w:rsidP="00886474">
            <w:pPr>
              <w:pStyle w:val="TAC"/>
            </w:pPr>
            <w:r w:rsidRPr="00CA19DC">
              <w:t>≤ 1.5</w:t>
            </w:r>
          </w:p>
        </w:tc>
      </w:tr>
      <w:tr w:rsidR="00046291" w:rsidRPr="00CA19DC" w14:paraId="4941AE7F" w14:textId="77777777" w:rsidTr="00886474">
        <w:trPr>
          <w:jc w:val="center"/>
        </w:trPr>
        <w:tc>
          <w:tcPr>
            <w:tcW w:w="1153" w:type="dxa"/>
            <w:vMerge/>
            <w:tcBorders>
              <w:left w:val="single" w:sz="4" w:space="0" w:color="auto"/>
              <w:right w:val="single" w:sz="4" w:space="0" w:color="auto"/>
            </w:tcBorders>
            <w:hideMark/>
          </w:tcPr>
          <w:p w14:paraId="7F2EEB0D" w14:textId="77777777" w:rsidR="00046291" w:rsidRPr="00CA19DC" w:rsidRDefault="00046291" w:rsidP="00886474">
            <w:pPr>
              <w:pStyle w:val="TAC"/>
            </w:pPr>
          </w:p>
        </w:tc>
        <w:tc>
          <w:tcPr>
            <w:tcW w:w="1154" w:type="dxa"/>
            <w:tcBorders>
              <w:left w:val="single" w:sz="4" w:space="0" w:color="auto"/>
              <w:right w:val="single" w:sz="4" w:space="0" w:color="auto"/>
            </w:tcBorders>
          </w:tcPr>
          <w:p w14:paraId="45FC3CF2" w14:textId="77777777" w:rsidR="00046291" w:rsidRPr="00CA19DC" w:rsidRDefault="00046291" w:rsidP="00886474">
            <w:pPr>
              <w:pStyle w:val="TAC"/>
            </w:pPr>
            <w:r w:rsidRPr="00CA19DC">
              <w:t>16 QAM</w:t>
            </w:r>
          </w:p>
        </w:tc>
        <w:tc>
          <w:tcPr>
            <w:tcW w:w="4194" w:type="dxa"/>
            <w:gridSpan w:val="3"/>
            <w:tcBorders>
              <w:top w:val="single" w:sz="4" w:space="0" w:color="auto"/>
              <w:left w:val="single" w:sz="4" w:space="0" w:color="auto"/>
              <w:bottom w:val="single" w:sz="4" w:space="0" w:color="auto"/>
              <w:right w:val="single" w:sz="4" w:space="0" w:color="auto"/>
            </w:tcBorders>
          </w:tcPr>
          <w:p w14:paraId="78BAE70D" w14:textId="77777777" w:rsidR="00046291" w:rsidRPr="00CA19DC" w:rsidRDefault="00046291" w:rsidP="00886474">
            <w:pPr>
              <w:pStyle w:val="TAC"/>
            </w:pPr>
            <w:r w:rsidRPr="00CA19DC">
              <w:t>≤ 3</w:t>
            </w:r>
          </w:p>
        </w:tc>
        <w:tc>
          <w:tcPr>
            <w:tcW w:w="2057" w:type="dxa"/>
            <w:tcBorders>
              <w:top w:val="single" w:sz="4" w:space="0" w:color="auto"/>
              <w:left w:val="single" w:sz="4" w:space="0" w:color="auto"/>
              <w:bottom w:val="single" w:sz="4" w:space="0" w:color="auto"/>
              <w:right w:val="single" w:sz="4" w:space="0" w:color="auto"/>
            </w:tcBorders>
            <w:hideMark/>
          </w:tcPr>
          <w:p w14:paraId="353EE771" w14:textId="77777777" w:rsidR="00046291" w:rsidRPr="00CA19DC" w:rsidRDefault="00046291" w:rsidP="00886474">
            <w:pPr>
              <w:pStyle w:val="TAC"/>
            </w:pPr>
            <w:r w:rsidRPr="00CA19DC">
              <w:t>≤ 2</w:t>
            </w:r>
          </w:p>
        </w:tc>
      </w:tr>
      <w:tr w:rsidR="00046291" w:rsidRPr="00CA19DC" w14:paraId="4F9F3524" w14:textId="77777777" w:rsidTr="00886474">
        <w:trPr>
          <w:jc w:val="center"/>
        </w:trPr>
        <w:tc>
          <w:tcPr>
            <w:tcW w:w="1153" w:type="dxa"/>
            <w:vMerge/>
            <w:tcBorders>
              <w:left w:val="single" w:sz="4" w:space="0" w:color="auto"/>
              <w:right w:val="single" w:sz="4" w:space="0" w:color="auto"/>
            </w:tcBorders>
            <w:hideMark/>
          </w:tcPr>
          <w:p w14:paraId="77D00CCF" w14:textId="77777777" w:rsidR="00046291" w:rsidRPr="00CA19DC" w:rsidRDefault="00046291" w:rsidP="00886474">
            <w:pPr>
              <w:pStyle w:val="TAC"/>
            </w:pPr>
          </w:p>
        </w:tc>
        <w:tc>
          <w:tcPr>
            <w:tcW w:w="1154" w:type="dxa"/>
            <w:tcBorders>
              <w:left w:val="single" w:sz="4" w:space="0" w:color="auto"/>
              <w:right w:val="single" w:sz="4" w:space="0" w:color="auto"/>
            </w:tcBorders>
          </w:tcPr>
          <w:p w14:paraId="038856C4" w14:textId="77777777" w:rsidR="00046291" w:rsidRPr="00CA19DC" w:rsidRDefault="00046291" w:rsidP="00886474">
            <w:pPr>
              <w:pStyle w:val="TAC"/>
            </w:pPr>
            <w:r w:rsidRPr="00CA19DC">
              <w:t>64 QAM</w:t>
            </w:r>
          </w:p>
        </w:tc>
        <w:tc>
          <w:tcPr>
            <w:tcW w:w="6251" w:type="dxa"/>
            <w:gridSpan w:val="4"/>
            <w:tcBorders>
              <w:top w:val="single" w:sz="4" w:space="0" w:color="auto"/>
              <w:left w:val="single" w:sz="4" w:space="0" w:color="auto"/>
              <w:bottom w:val="single" w:sz="4" w:space="0" w:color="auto"/>
              <w:right w:val="single" w:sz="4" w:space="0" w:color="auto"/>
            </w:tcBorders>
          </w:tcPr>
          <w:p w14:paraId="20755088" w14:textId="77777777" w:rsidR="00046291" w:rsidRPr="00CA19DC" w:rsidRDefault="00046291" w:rsidP="00886474">
            <w:pPr>
              <w:pStyle w:val="TAC"/>
            </w:pPr>
            <w:r w:rsidRPr="00CA19DC">
              <w:t>≤ 3.5</w:t>
            </w:r>
          </w:p>
        </w:tc>
      </w:tr>
      <w:tr w:rsidR="00046291" w:rsidRPr="00CA19DC" w14:paraId="04AEE848" w14:textId="77777777" w:rsidTr="00886474">
        <w:trPr>
          <w:jc w:val="center"/>
        </w:trPr>
        <w:tc>
          <w:tcPr>
            <w:tcW w:w="1153" w:type="dxa"/>
            <w:vMerge/>
            <w:tcBorders>
              <w:left w:val="single" w:sz="4" w:space="0" w:color="auto"/>
              <w:bottom w:val="single" w:sz="4" w:space="0" w:color="auto"/>
              <w:right w:val="single" w:sz="4" w:space="0" w:color="auto"/>
            </w:tcBorders>
            <w:hideMark/>
          </w:tcPr>
          <w:p w14:paraId="29C687B6" w14:textId="77777777" w:rsidR="00046291" w:rsidRPr="00CA19DC" w:rsidRDefault="00046291" w:rsidP="00886474">
            <w:pPr>
              <w:pStyle w:val="TAC"/>
            </w:pPr>
          </w:p>
        </w:tc>
        <w:tc>
          <w:tcPr>
            <w:tcW w:w="1154" w:type="dxa"/>
            <w:tcBorders>
              <w:left w:val="single" w:sz="4" w:space="0" w:color="auto"/>
              <w:bottom w:val="single" w:sz="4" w:space="0" w:color="auto"/>
              <w:right w:val="single" w:sz="4" w:space="0" w:color="auto"/>
            </w:tcBorders>
          </w:tcPr>
          <w:p w14:paraId="40511E98" w14:textId="77777777" w:rsidR="00046291" w:rsidRPr="00CA19DC" w:rsidRDefault="00046291" w:rsidP="00886474">
            <w:pPr>
              <w:pStyle w:val="TAC"/>
            </w:pPr>
            <w:r w:rsidRPr="00CA19DC">
              <w:t>256 QAM</w:t>
            </w:r>
          </w:p>
        </w:tc>
        <w:tc>
          <w:tcPr>
            <w:tcW w:w="6251" w:type="dxa"/>
            <w:gridSpan w:val="4"/>
            <w:tcBorders>
              <w:top w:val="single" w:sz="4" w:space="0" w:color="auto"/>
              <w:left w:val="single" w:sz="4" w:space="0" w:color="auto"/>
              <w:bottom w:val="single" w:sz="4" w:space="0" w:color="auto"/>
              <w:right w:val="single" w:sz="4" w:space="0" w:color="auto"/>
            </w:tcBorders>
          </w:tcPr>
          <w:p w14:paraId="030F8005" w14:textId="77777777" w:rsidR="00046291" w:rsidRPr="00CA19DC" w:rsidRDefault="00046291" w:rsidP="00886474">
            <w:pPr>
              <w:pStyle w:val="TAC"/>
            </w:pPr>
            <w:r w:rsidRPr="00CA19DC">
              <w:t>≤ 6.5</w:t>
            </w:r>
          </w:p>
        </w:tc>
      </w:tr>
      <w:tr w:rsidR="00046291" w:rsidRPr="00CA19DC" w14:paraId="451BA28B" w14:textId="77777777" w:rsidTr="00886474">
        <w:trPr>
          <w:jc w:val="center"/>
        </w:trPr>
        <w:tc>
          <w:tcPr>
            <w:tcW w:w="8558" w:type="dxa"/>
            <w:gridSpan w:val="6"/>
            <w:tcBorders>
              <w:top w:val="single" w:sz="4" w:space="0" w:color="auto"/>
              <w:left w:val="single" w:sz="4" w:space="0" w:color="auto"/>
              <w:bottom w:val="single" w:sz="4" w:space="0" w:color="auto"/>
              <w:right w:val="single" w:sz="4" w:space="0" w:color="auto"/>
            </w:tcBorders>
          </w:tcPr>
          <w:p w14:paraId="4511C8EE" w14:textId="77777777" w:rsidR="00046291" w:rsidRPr="00CA19DC" w:rsidRDefault="00046291" w:rsidP="00886474">
            <w:pPr>
              <w:pStyle w:val="TAN"/>
            </w:pPr>
            <w:r w:rsidRPr="00CA19DC">
              <w:t>NOTE 1:</w:t>
            </w:r>
            <w:r w:rsidRPr="00CA19DC">
              <w:rPr>
                <w:rFonts w:cs="Arial"/>
              </w:rPr>
              <w:tab/>
            </w:r>
            <w:r w:rsidRPr="00CA19DC">
              <w:t xml:space="preserve">Applicable for UE operating in TDD mode with Pi/2 BPSK modulation and UE indicates support for UE capability </w:t>
            </w:r>
            <w:r w:rsidRPr="00CA19DC">
              <w:rPr>
                <w:rFonts w:cs="Arial"/>
                <w:i/>
              </w:rPr>
              <w:t>powerBoosting-pi2BPSK</w:t>
            </w:r>
            <w:r w:rsidRPr="00CA19DC" w:rsidDel="00B4601F">
              <w:rPr>
                <w:rFonts w:cs="Arial"/>
                <w:i/>
              </w:rPr>
              <w:t xml:space="preserve"> </w:t>
            </w:r>
            <w:r w:rsidRPr="00CA19DC">
              <w:t xml:space="preserve">and if the IE </w:t>
            </w:r>
            <w:r w:rsidRPr="00CA19DC">
              <w:rPr>
                <w:rFonts w:cs="Arial"/>
                <w:i/>
              </w:rPr>
              <w:t>powerBoostPi2BPSK</w:t>
            </w:r>
            <w:r w:rsidRPr="00CA19DC">
              <w:t xml:space="preserve"> is set to 1 and 40 % or less slots in radio frame are used for UL transmission for bands n40, n41, n77, n78 and n79. The reference power of 0dB MPR is 26dBm.</w:t>
            </w:r>
          </w:p>
          <w:p w14:paraId="56563AD3" w14:textId="77777777" w:rsidR="00046291" w:rsidRPr="00CA19DC" w:rsidRDefault="00046291" w:rsidP="00886474">
            <w:pPr>
              <w:pStyle w:val="TAN"/>
            </w:pPr>
            <w:r w:rsidRPr="00CA19DC">
              <w:t>NOTE 2:</w:t>
            </w:r>
            <w:r w:rsidRPr="00CA19DC">
              <w:rPr>
                <w:rFonts w:cs="Arial"/>
              </w:rPr>
              <w:tab/>
            </w:r>
            <w:r w:rsidRPr="00CA19DC">
              <w:t xml:space="preserve">Applicable for UE operating in FDD mode, or in TDD mode in bands other than n40, n41, n77, n78 and n79 with Pi/2 BPSK modulation and if the IE </w:t>
            </w:r>
            <w:r w:rsidRPr="00CA19DC">
              <w:rPr>
                <w:rFonts w:cs="Arial"/>
                <w:i/>
              </w:rPr>
              <w:t>powerBoostPi2BPSK</w:t>
            </w:r>
            <w:r w:rsidRPr="00CA19DC">
              <w:t xml:space="preserve"> is set to 0 and if more than 40% of slots in radio frame are used for UL transmission for bands n40, n41, n77, n78 and n79.</w:t>
            </w:r>
          </w:p>
        </w:tc>
      </w:tr>
    </w:tbl>
    <w:p w14:paraId="50378BEE" w14:textId="77777777" w:rsidR="00046291" w:rsidRPr="00CA19DC" w:rsidRDefault="00046291" w:rsidP="00046291"/>
    <w:p w14:paraId="7E0016B4" w14:textId="77777777" w:rsidR="00046291" w:rsidRPr="00CA19DC" w:rsidRDefault="00046291" w:rsidP="00046291">
      <w:pPr>
        <w:pStyle w:val="TH"/>
      </w:pPr>
      <w:r w:rsidRPr="00CA19DC">
        <w:t>Table 6.2.2.3-</w:t>
      </w:r>
      <w:r w:rsidRPr="00CA19DC">
        <w:rPr>
          <w:rFonts w:eastAsia="等线"/>
          <w:lang w:eastAsia="zh-CN"/>
        </w:rPr>
        <w:t>2</w:t>
      </w:r>
      <w:r w:rsidRPr="00CA19DC">
        <w:t xml:space="preserve">: Maximum power reduction (MPR) for power class </w:t>
      </w:r>
      <w:r w:rsidRPr="00CA19DC">
        <w:rPr>
          <w:rFonts w:eastAsia="等线"/>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046291" w:rsidRPr="00CA19DC" w14:paraId="7970787D" w14:textId="77777777" w:rsidTr="00886474">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6473F126" w14:textId="77777777" w:rsidR="00046291" w:rsidRPr="00CA19DC" w:rsidRDefault="00046291" w:rsidP="00886474">
            <w:pPr>
              <w:pStyle w:val="TAH"/>
              <w:rPr>
                <w:rFonts w:cs="Arial"/>
              </w:rPr>
            </w:pPr>
            <w:r w:rsidRPr="00CA19DC">
              <w:rPr>
                <w:rFonts w:cs="Arial"/>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4EF71F16" w14:textId="77777777" w:rsidR="00046291" w:rsidRPr="00CA19DC" w:rsidRDefault="00046291" w:rsidP="00886474">
            <w:pPr>
              <w:pStyle w:val="TAH"/>
              <w:rPr>
                <w:rFonts w:cs="Arial"/>
              </w:rPr>
            </w:pPr>
            <w:r w:rsidRPr="00CA19DC">
              <w:rPr>
                <w:rFonts w:cs="Arial"/>
              </w:rPr>
              <w:t>MPR (dB)</w:t>
            </w:r>
          </w:p>
        </w:tc>
      </w:tr>
      <w:tr w:rsidR="00046291" w:rsidRPr="00CA19DC" w14:paraId="3A3EC7BC" w14:textId="77777777" w:rsidTr="00886474">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6ACB4A05" w14:textId="77777777" w:rsidR="00046291" w:rsidRPr="00CA19DC" w:rsidRDefault="00046291" w:rsidP="00886474">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13E39057" w14:textId="77777777" w:rsidR="00046291" w:rsidRPr="00CA19DC" w:rsidRDefault="00046291" w:rsidP="00886474">
            <w:pPr>
              <w:pStyle w:val="TAH"/>
              <w:rPr>
                <w:rFonts w:cs="Arial"/>
              </w:rPr>
            </w:pPr>
            <w:r w:rsidRPr="00CA19DC">
              <w:rPr>
                <w:rFonts w:cs="Arial"/>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C250A16" w14:textId="77777777" w:rsidR="00046291" w:rsidRPr="00CA19DC" w:rsidRDefault="00046291" w:rsidP="00886474">
            <w:pPr>
              <w:pStyle w:val="TAH"/>
              <w:rPr>
                <w:rFonts w:cs="Arial"/>
              </w:rPr>
            </w:pPr>
            <w:r w:rsidRPr="00CA19DC">
              <w:rPr>
                <w:rFonts w:cs="Arial"/>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5400B579" w14:textId="77777777" w:rsidR="00046291" w:rsidRPr="00CA19DC" w:rsidRDefault="00046291" w:rsidP="00886474">
            <w:pPr>
              <w:pStyle w:val="TAH"/>
              <w:rPr>
                <w:rFonts w:cs="Arial"/>
              </w:rPr>
            </w:pPr>
            <w:r w:rsidRPr="00CA19DC">
              <w:rPr>
                <w:rFonts w:cs="Arial"/>
              </w:rPr>
              <w:t>Inner RB allocations</w:t>
            </w:r>
          </w:p>
        </w:tc>
      </w:tr>
      <w:tr w:rsidR="00046291" w:rsidRPr="00CA19DC" w14:paraId="2D2ACEB8" w14:textId="77777777" w:rsidTr="00886474">
        <w:trPr>
          <w:jc w:val="center"/>
        </w:trPr>
        <w:tc>
          <w:tcPr>
            <w:tcW w:w="1153" w:type="dxa"/>
            <w:vMerge w:val="restart"/>
            <w:tcBorders>
              <w:top w:val="single" w:sz="4" w:space="0" w:color="auto"/>
              <w:left w:val="single" w:sz="4" w:space="0" w:color="auto"/>
              <w:right w:val="single" w:sz="4" w:space="0" w:color="auto"/>
            </w:tcBorders>
            <w:vAlign w:val="center"/>
            <w:hideMark/>
          </w:tcPr>
          <w:p w14:paraId="15815CE7" w14:textId="77777777" w:rsidR="00046291" w:rsidRPr="00CA19DC" w:rsidDel="003D73B7" w:rsidRDefault="00046291" w:rsidP="00886474">
            <w:pPr>
              <w:pStyle w:val="TAC"/>
              <w:rPr>
                <w:rFonts w:cs="Arial"/>
              </w:rPr>
            </w:pPr>
            <w:r w:rsidRPr="00CA19DC">
              <w:rPr>
                <w:rFonts w:cs="Arial"/>
              </w:rPr>
              <w:t>DFT-s-OFDM</w:t>
            </w:r>
          </w:p>
        </w:tc>
        <w:tc>
          <w:tcPr>
            <w:tcW w:w="1154" w:type="dxa"/>
            <w:tcBorders>
              <w:top w:val="single" w:sz="4" w:space="0" w:color="auto"/>
              <w:left w:val="single" w:sz="4" w:space="0" w:color="auto"/>
              <w:right w:val="single" w:sz="4" w:space="0" w:color="auto"/>
            </w:tcBorders>
          </w:tcPr>
          <w:p w14:paraId="1ED5C916" w14:textId="77777777" w:rsidR="00046291" w:rsidRPr="00CA19DC" w:rsidRDefault="00046291" w:rsidP="00886474">
            <w:pPr>
              <w:pStyle w:val="TAC"/>
              <w:rPr>
                <w:rFonts w:cs="Arial"/>
              </w:rPr>
            </w:pPr>
            <w:r w:rsidRPr="00CA19DC">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0A900931" w14:textId="77777777" w:rsidR="00046291" w:rsidRPr="00CA19DC" w:rsidRDefault="00046291" w:rsidP="00886474">
            <w:pPr>
              <w:pStyle w:val="TAC"/>
              <w:rPr>
                <w:rFonts w:cs="Arial"/>
              </w:rPr>
            </w:pPr>
            <w:r w:rsidRPr="00CA19DC">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2BD591E" w14:textId="77777777" w:rsidR="00046291" w:rsidRPr="00CA19DC" w:rsidRDefault="00046291" w:rsidP="00886474">
            <w:pPr>
              <w:pStyle w:val="TAC"/>
              <w:rPr>
                <w:rFonts w:cs="Arial"/>
              </w:rPr>
            </w:pPr>
            <w:r w:rsidRPr="00CA19DC">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4510B634" w14:textId="77777777" w:rsidR="00046291" w:rsidRPr="00CA19DC" w:rsidRDefault="00046291" w:rsidP="00886474">
            <w:pPr>
              <w:pStyle w:val="TAC"/>
              <w:rPr>
                <w:rFonts w:cs="Arial"/>
              </w:rPr>
            </w:pPr>
            <w:r w:rsidRPr="00CA19DC">
              <w:rPr>
                <w:rFonts w:cs="Arial"/>
              </w:rPr>
              <w:t>0</w:t>
            </w:r>
          </w:p>
        </w:tc>
      </w:tr>
      <w:tr w:rsidR="00046291" w:rsidRPr="00CA19DC" w14:paraId="6F59F517" w14:textId="77777777" w:rsidTr="00886474">
        <w:trPr>
          <w:jc w:val="center"/>
        </w:trPr>
        <w:tc>
          <w:tcPr>
            <w:tcW w:w="1153" w:type="dxa"/>
            <w:vMerge/>
            <w:tcBorders>
              <w:left w:val="single" w:sz="4" w:space="0" w:color="auto"/>
              <w:right w:val="single" w:sz="4" w:space="0" w:color="auto"/>
            </w:tcBorders>
            <w:vAlign w:val="center"/>
            <w:hideMark/>
          </w:tcPr>
          <w:p w14:paraId="5E493CE9" w14:textId="77777777" w:rsidR="00046291" w:rsidRPr="00CA19DC" w:rsidRDefault="00046291" w:rsidP="00886474">
            <w:pPr>
              <w:pStyle w:val="TAC"/>
              <w:rPr>
                <w:rFonts w:cs="Arial"/>
              </w:rPr>
            </w:pPr>
          </w:p>
        </w:tc>
        <w:tc>
          <w:tcPr>
            <w:tcW w:w="1154" w:type="dxa"/>
            <w:tcBorders>
              <w:left w:val="single" w:sz="4" w:space="0" w:color="auto"/>
              <w:right w:val="single" w:sz="4" w:space="0" w:color="auto"/>
            </w:tcBorders>
          </w:tcPr>
          <w:p w14:paraId="3AB2AF34" w14:textId="77777777" w:rsidR="00046291" w:rsidRPr="00CA19DC" w:rsidRDefault="00046291" w:rsidP="00886474">
            <w:pPr>
              <w:pStyle w:val="TAC"/>
              <w:rPr>
                <w:rFonts w:cs="Arial"/>
              </w:rPr>
            </w:pPr>
            <w:r w:rsidRPr="00CA19DC">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3F841B1" w14:textId="77777777" w:rsidR="00046291" w:rsidRPr="00CA19DC" w:rsidRDefault="00046291" w:rsidP="00886474">
            <w:pPr>
              <w:pStyle w:val="TAC"/>
              <w:rPr>
                <w:rFonts w:cs="Arial"/>
              </w:rPr>
            </w:pPr>
            <w:r w:rsidRPr="00CA19DC">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5FD2168" w14:textId="77777777" w:rsidR="00046291" w:rsidRPr="00CA19DC" w:rsidRDefault="00046291" w:rsidP="00886474">
            <w:pPr>
              <w:pStyle w:val="TAC"/>
              <w:rPr>
                <w:rFonts w:cs="Arial"/>
              </w:rPr>
            </w:pPr>
            <w:r w:rsidRPr="00CA19DC">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2AF7613C" w14:textId="77777777" w:rsidR="00046291" w:rsidRPr="00CA19DC" w:rsidRDefault="00046291" w:rsidP="00886474">
            <w:pPr>
              <w:pStyle w:val="TAC"/>
              <w:rPr>
                <w:rFonts w:cs="Arial"/>
              </w:rPr>
            </w:pPr>
            <w:r w:rsidRPr="00CA19DC">
              <w:rPr>
                <w:rFonts w:cs="Arial"/>
              </w:rPr>
              <w:t>0</w:t>
            </w:r>
          </w:p>
        </w:tc>
      </w:tr>
      <w:tr w:rsidR="00046291" w:rsidRPr="00CA19DC" w14:paraId="769352A7" w14:textId="77777777" w:rsidTr="00886474">
        <w:trPr>
          <w:jc w:val="center"/>
        </w:trPr>
        <w:tc>
          <w:tcPr>
            <w:tcW w:w="1153" w:type="dxa"/>
            <w:vMerge/>
            <w:tcBorders>
              <w:left w:val="single" w:sz="4" w:space="0" w:color="auto"/>
              <w:right w:val="single" w:sz="4" w:space="0" w:color="auto"/>
            </w:tcBorders>
            <w:vAlign w:val="center"/>
            <w:hideMark/>
          </w:tcPr>
          <w:p w14:paraId="691C5955" w14:textId="77777777" w:rsidR="00046291" w:rsidRPr="00CA19DC" w:rsidRDefault="00046291" w:rsidP="00886474">
            <w:pPr>
              <w:pStyle w:val="TAC"/>
              <w:rPr>
                <w:rFonts w:cs="Arial"/>
              </w:rPr>
            </w:pPr>
          </w:p>
        </w:tc>
        <w:tc>
          <w:tcPr>
            <w:tcW w:w="1154" w:type="dxa"/>
            <w:tcBorders>
              <w:left w:val="single" w:sz="4" w:space="0" w:color="auto"/>
              <w:right w:val="single" w:sz="4" w:space="0" w:color="auto"/>
            </w:tcBorders>
          </w:tcPr>
          <w:p w14:paraId="7F9BF3F5" w14:textId="77777777" w:rsidR="00046291" w:rsidRPr="00CA19DC" w:rsidRDefault="00046291" w:rsidP="00886474">
            <w:pPr>
              <w:pStyle w:val="TAC"/>
              <w:rPr>
                <w:rFonts w:cs="Arial"/>
              </w:rPr>
            </w:pPr>
            <w:r w:rsidRPr="00CA19DC">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1CEAF54B" w14:textId="77777777" w:rsidR="00046291" w:rsidRPr="00CA19DC" w:rsidRDefault="00046291" w:rsidP="00886474">
            <w:pPr>
              <w:pStyle w:val="TAC"/>
              <w:rPr>
                <w:rFonts w:cs="Arial"/>
              </w:rPr>
            </w:pPr>
            <w:r w:rsidRPr="00CA19DC">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CD0F850" w14:textId="77777777" w:rsidR="00046291" w:rsidRPr="00CA19DC" w:rsidRDefault="00046291" w:rsidP="00886474">
            <w:pPr>
              <w:pStyle w:val="TAC"/>
              <w:rPr>
                <w:rFonts w:cs="Arial"/>
              </w:rPr>
            </w:pPr>
            <w:r w:rsidRPr="00CA19DC">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77D30C7F" w14:textId="77777777" w:rsidR="00046291" w:rsidRPr="00CA19DC" w:rsidRDefault="00046291" w:rsidP="00886474">
            <w:pPr>
              <w:pStyle w:val="TAC"/>
              <w:rPr>
                <w:rFonts w:cs="Arial"/>
              </w:rPr>
            </w:pPr>
            <w:r w:rsidRPr="00CA19DC">
              <w:rPr>
                <w:rFonts w:cs="Arial"/>
              </w:rPr>
              <w:t>≤ 1</w:t>
            </w:r>
          </w:p>
        </w:tc>
      </w:tr>
      <w:tr w:rsidR="00046291" w:rsidRPr="00CA19DC" w14:paraId="77493745" w14:textId="77777777" w:rsidTr="00886474">
        <w:trPr>
          <w:jc w:val="center"/>
        </w:trPr>
        <w:tc>
          <w:tcPr>
            <w:tcW w:w="1153" w:type="dxa"/>
            <w:vMerge/>
            <w:tcBorders>
              <w:left w:val="single" w:sz="4" w:space="0" w:color="auto"/>
              <w:right w:val="single" w:sz="4" w:space="0" w:color="auto"/>
            </w:tcBorders>
            <w:vAlign w:val="center"/>
            <w:hideMark/>
          </w:tcPr>
          <w:p w14:paraId="0CD6CDE0" w14:textId="77777777" w:rsidR="00046291" w:rsidRPr="00CA19DC" w:rsidRDefault="00046291" w:rsidP="00886474">
            <w:pPr>
              <w:pStyle w:val="TAC"/>
              <w:rPr>
                <w:rFonts w:cs="Arial"/>
              </w:rPr>
            </w:pPr>
          </w:p>
        </w:tc>
        <w:tc>
          <w:tcPr>
            <w:tcW w:w="1154" w:type="dxa"/>
            <w:tcBorders>
              <w:left w:val="single" w:sz="4" w:space="0" w:color="auto"/>
              <w:right w:val="single" w:sz="4" w:space="0" w:color="auto"/>
            </w:tcBorders>
          </w:tcPr>
          <w:p w14:paraId="27A4D1EF" w14:textId="77777777" w:rsidR="00046291" w:rsidRPr="00CA19DC" w:rsidRDefault="00046291" w:rsidP="00886474">
            <w:pPr>
              <w:pStyle w:val="TAC"/>
              <w:rPr>
                <w:rFonts w:cs="Arial"/>
              </w:rPr>
            </w:pPr>
            <w:r w:rsidRPr="00CA19DC">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79168334" w14:textId="77777777" w:rsidR="00046291" w:rsidRPr="00CA19DC" w:rsidRDefault="00046291" w:rsidP="00886474">
            <w:pPr>
              <w:pStyle w:val="TAC"/>
              <w:rPr>
                <w:rFonts w:cs="Arial"/>
              </w:rPr>
            </w:pPr>
            <w:r w:rsidRPr="00CA19DC">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6FB469BC" w14:textId="77777777" w:rsidR="00046291" w:rsidRPr="00CA19DC" w:rsidRDefault="00046291" w:rsidP="00886474">
            <w:pPr>
              <w:pStyle w:val="TAC"/>
              <w:rPr>
                <w:rFonts w:cs="Arial"/>
              </w:rPr>
            </w:pPr>
            <w:r w:rsidRPr="00CA19DC">
              <w:rPr>
                <w:rFonts w:cs="Arial"/>
              </w:rPr>
              <w:t>≤ 2.5</w:t>
            </w:r>
          </w:p>
        </w:tc>
      </w:tr>
      <w:tr w:rsidR="00046291" w:rsidRPr="00CA19DC" w14:paraId="54A69F24" w14:textId="77777777" w:rsidTr="00886474">
        <w:trPr>
          <w:jc w:val="center"/>
        </w:trPr>
        <w:tc>
          <w:tcPr>
            <w:tcW w:w="1153" w:type="dxa"/>
            <w:vMerge/>
            <w:tcBorders>
              <w:left w:val="single" w:sz="4" w:space="0" w:color="auto"/>
              <w:bottom w:val="single" w:sz="4" w:space="0" w:color="auto"/>
              <w:right w:val="single" w:sz="4" w:space="0" w:color="auto"/>
            </w:tcBorders>
            <w:vAlign w:val="center"/>
            <w:hideMark/>
          </w:tcPr>
          <w:p w14:paraId="4EDA5A83" w14:textId="77777777" w:rsidR="00046291" w:rsidRPr="00CA19DC" w:rsidRDefault="00046291" w:rsidP="00886474">
            <w:pPr>
              <w:pStyle w:val="TAC"/>
              <w:rPr>
                <w:rFonts w:cs="Arial"/>
              </w:rPr>
            </w:pPr>
          </w:p>
        </w:tc>
        <w:tc>
          <w:tcPr>
            <w:tcW w:w="1154" w:type="dxa"/>
            <w:tcBorders>
              <w:left w:val="single" w:sz="4" w:space="0" w:color="auto"/>
              <w:bottom w:val="single" w:sz="4" w:space="0" w:color="auto"/>
              <w:right w:val="single" w:sz="4" w:space="0" w:color="auto"/>
            </w:tcBorders>
          </w:tcPr>
          <w:p w14:paraId="29CF2497" w14:textId="77777777" w:rsidR="00046291" w:rsidRPr="00CA19DC" w:rsidRDefault="00046291" w:rsidP="00886474">
            <w:pPr>
              <w:pStyle w:val="TAC"/>
              <w:rPr>
                <w:rFonts w:cs="Arial"/>
              </w:rPr>
            </w:pPr>
            <w:r w:rsidRPr="00CA19DC">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ABB75E6" w14:textId="77777777" w:rsidR="00046291" w:rsidRPr="00CA19DC" w:rsidRDefault="00046291" w:rsidP="00886474">
            <w:pPr>
              <w:pStyle w:val="TAC"/>
              <w:rPr>
                <w:rFonts w:cs="Arial"/>
              </w:rPr>
            </w:pPr>
            <w:r w:rsidRPr="00CA19DC">
              <w:rPr>
                <w:rFonts w:cs="Arial"/>
              </w:rPr>
              <w:t>≤ 4.5</w:t>
            </w:r>
          </w:p>
        </w:tc>
      </w:tr>
      <w:tr w:rsidR="00046291" w:rsidRPr="00CA19DC" w14:paraId="6A173A75" w14:textId="77777777" w:rsidTr="00886474">
        <w:trPr>
          <w:jc w:val="center"/>
        </w:trPr>
        <w:tc>
          <w:tcPr>
            <w:tcW w:w="1153" w:type="dxa"/>
            <w:vMerge w:val="restart"/>
            <w:tcBorders>
              <w:top w:val="single" w:sz="4" w:space="0" w:color="auto"/>
              <w:left w:val="single" w:sz="4" w:space="0" w:color="auto"/>
              <w:right w:val="single" w:sz="4" w:space="0" w:color="auto"/>
            </w:tcBorders>
            <w:vAlign w:val="center"/>
            <w:hideMark/>
          </w:tcPr>
          <w:p w14:paraId="173416D3" w14:textId="77777777" w:rsidR="00046291" w:rsidRPr="00CA19DC" w:rsidDel="003D73B7" w:rsidRDefault="00046291" w:rsidP="00886474">
            <w:pPr>
              <w:pStyle w:val="TAC"/>
              <w:rPr>
                <w:rFonts w:cs="Arial"/>
                <w:lang w:eastAsia="zh-CN"/>
              </w:rPr>
            </w:pPr>
            <w:r w:rsidRPr="00CA19DC">
              <w:rPr>
                <w:rFonts w:cs="Arial"/>
              </w:rPr>
              <w:t>CP-OFDM</w:t>
            </w:r>
          </w:p>
        </w:tc>
        <w:tc>
          <w:tcPr>
            <w:tcW w:w="1154" w:type="dxa"/>
            <w:tcBorders>
              <w:top w:val="single" w:sz="4" w:space="0" w:color="auto"/>
              <w:left w:val="single" w:sz="4" w:space="0" w:color="auto"/>
              <w:right w:val="single" w:sz="4" w:space="0" w:color="auto"/>
            </w:tcBorders>
          </w:tcPr>
          <w:p w14:paraId="445C61F6" w14:textId="77777777" w:rsidR="00046291" w:rsidRPr="00CA19DC" w:rsidRDefault="00046291" w:rsidP="00886474">
            <w:pPr>
              <w:pStyle w:val="TAC"/>
              <w:rPr>
                <w:rFonts w:cs="Arial"/>
                <w:lang w:eastAsia="zh-CN"/>
              </w:rPr>
            </w:pPr>
            <w:r w:rsidRPr="00CA19DC">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726F4E2" w14:textId="77777777" w:rsidR="00046291" w:rsidRPr="00CA19DC" w:rsidRDefault="00046291" w:rsidP="00886474">
            <w:pPr>
              <w:pStyle w:val="TAC"/>
              <w:rPr>
                <w:rFonts w:cs="Arial"/>
              </w:rPr>
            </w:pPr>
            <w:r w:rsidRPr="00CA19DC">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C8D45C4" w14:textId="77777777" w:rsidR="00046291" w:rsidRPr="00CA19DC" w:rsidRDefault="00046291" w:rsidP="00886474">
            <w:pPr>
              <w:pStyle w:val="TAC"/>
              <w:rPr>
                <w:rFonts w:cs="Arial"/>
              </w:rPr>
            </w:pPr>
            <w:r w:rsidRPr="00CA19DC">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72BA2480" w14:textId="77777777" w:rsidR="00046291" w:rsidRPr="00CA19DC" w:rsidRDefault="00046291" w:rsidP="00886474">
            <w:pPr>
              <w:pStyle w:val="TAC"/>
              <w:rPr>
                <w:rFonts w:cs="Arial"/>
              </w:rPr>
            </w:pPr>
            <w:r w:rsidRPr="00CA19DC">
              <w:rPr>
                <w:rFonts w:cs="Arial"/>
              </w:rPr>
              <w:t>≤ 1.5</w:t>
            </w:r>
          </w:p>
        </w:tc>
      </w:tr>
      <w:tr w:rsidR="00046291" w:rsidRPr="00CA19DC" w14:paraId="6B4A94BE" w14:textId="77777777" w:rsidTr="00886474">
        <w:trPr>
          <w:jc w:val="center"/>
        </w:trPr>
        <w:tc>
          <w:tcPr>
            <w:tcW w:w="1153" w:type="dxa"/>
            <w:vMerge/>
            <w:tcBorders>
              <w:left w:val="single" w:sz="4" w:space="0" w:color="auto"/>
              <w:right w:val="single" w:sz="4" w:space="0" w:color="auto"/>
            </w:tcBorders>
            <w:hideMark/>
          </w:tcPr>
          <w:p w14:paraId="182A935E" w14:textId="77777777" w:rsidR="00046291" w:rsidRPr="00CA19DC" w:rsidRDefault="00046291" w:rsidP="00886474">
            <w:pPr>
              <w:pStyle w:val="TAC"/>
              <w:rPr>
                <w:rFonts w:cs="Arial"/>
                <w:lang w:eastAsia="zh-CN"/>
              </w:rPr>
            </w:pPr>
          </w:p>
        </w:tc>
        <w:tc>
          <w:tcPr>
            <w:tcW w:w="1154" w:type="dxa"/>
            <w:tcBorders>
              <w:left w:val="single" w:sz="4" w:space="0" w:color="auto"/>
              <w:right w:val="single" w:sz="4" w:space="0" w:color="auto"/>
            </w:tcBorders>
          </w:tcPr>
          <w:p w14:paraId="3464301A" w14:textId="77777777" w:rsidR="00046291" w:rsidRPr="00CA19DC" w:rsidRDefault="00046291" w:rsidP="00886474">
            <w:pPr>
              <w:pStyle w:val="TAC"/>
              <w:rPr>
                <w:rFonts w:cs="Arial"/>
                <w:lang w:eastAsia="zh-CN"/>
              </w:rPr>
            </w:pPr>
            <w:r w:rsidRPr="00CA19DC">
              <w:rPr>
                <w:rFonts w:cs="Arial"/>
                <w:lang w:eastAsia="zh-CN"/>
              </w:rPr>
              <w:t>16 QAM</w:t>
            </w:r>
          </w:p>
        </w:tc>
        <w:tc>
          <w:tcPr>
            <w:tcW w:w="2097" w:type="dxa"/>
            <w:tcBorders>
              <w:top w:val="single" w:sz="4" w:space="0" w:color="auto"/>
              <w:left w:val="single" w:sz="4" w:space="0" w:color="auto"/>
              <w:bottom w:val="single" w:sz="4" w:space="0" w:color="auto"/>
              <w:right w:val="single" w:sz="4" w:space="0" w:color="auto"/>
            </w:tcBorders>
            <w:hideMark/>
          </w:tcPr>
          <w:p w14:paraId="02961CB5" w14:textId="77777777" w:rsidR="00046291" w:rsidRPr="00CA19DC" w:rsidRDefault="00046291" w:rsidP="00886474">
            <w:pPr>
              <w:pStyle w:val="TAC"/>
              <w:rPr>
                <w:rFonts w:cs="Arial"/>
              </w:rPr>
            </w:pPr>
            <w:r w:rsidRPr="00CA19DC">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3D7F543" w14:textId="77777777" w:rsidR="00046291" w:rsidRPr="00CA19DC" w:rsidRDefault="00046291" w:rsidP="00886474">
            <w:pPr>
              <w:pStyle w:val="TAC"/>
              <w:rPr>
                <w:rFonts w:cs="Arial"/>
              </w:rPr>
            </w:pPr>
            <w:r w:rsidRPr="00CA19DC">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1EE8FD4F" w14:textId="77777777" w:rsidR="00046291" w:rsidRPr="00CA19DC" w:rsidRDefault="00046291" w:rsidP="00886474">
            <w:pPr>
              <w:pStyle w:val="TAC"/>
              <w:rPr>
                <w:rFonts w:cs="Arial"/>
              </w:rPr>
            </w:pPr>
            <w:r w:rsidRPr="00CA19DC">
              <w:rPr>
                <w:rFonts w:cs="Arial"/>
              </w:rPr>
              <w:t>≤ 2</w:t>
            </w:r>
          </w:p>
        </w:tc>
      </w:tr>
      <w:tr w:rsidR="00046291" w:rsidRPr="00CA19DC" w14:paraId="56992A87" w14:textId="77777777" w:rsidTr="00886474">
        <w:trPr>
          <w:jc w:val="center"/>
        </w:trPr>
        <w:tc>
          <w:tcPr>
            <w:tcW w:w="1153" w:type="dxa"/>
            <w:vMerge/>
            <w:tcBorders>
              <w:left w:val="single" w:sz="4" w:space="0" w:color="auto"/>
              <w:right w:val="single" w:sz="4" w:space="0" w:color="auto"/>
            </w:tcBorders>
            <w:hideMark/>
          </w:tcPr>
          <w:p w14:paraId="27391D15" w14:textId="77777777" w:rsidR="00046291" w:rsidRPr="00CA19DC" w:rsidRDefault="00046291" w:rsidP="00886474">
            <w:pPr>
              <w:pStyle w:val="TAC"/>
              <w:rPr>
                <w:rFonts w:cs="Arial"/>
              </w:rPr>
            </w:pPr>
          </w:p>
        </w:tc>
        <w:tc>
          <w:tcPr>
            <w:tcW w:w="1154" w:type="dxa"/>
            <w:tcBorders>
              <w:left w:val="single" w:sz="4" w:space="0" w:color="auto"/>
              <w:right w:val="single" w:sz="4" w:space="0" w:color="auto"/>
            </w:tcBorders>
          </w:tcPr>
          <w:p w14:paraId="551D835F" w14:textId="77777777" w:rsidR="00046291" w:rsidRPr="00CA19DC" w:rsidRDefault="00046291" w:rsidP="00886474">
            <w:pPr>
              <w:pStyle w:val="TAC"/>
              <w:rPr>
                <w:rFonts w:cs="Arial"/>
              </w:rPr>
            </w:pPr>
            <w:r w:rsidRPr="00CA19DC">
              <w:rPr>
                <w:rFonts w:cs="Arial"/>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845BE0F" w14:textId="77777777" w:rsidR="00046291" w:rsidRPr="00CA19DC" w:rsidRDefault="00046291" w:rsidP="00886474">
            <w:pPr>
              <w:pStyle w:val="TAC"/>
              <w:rPr>
                <w:rFonts w:cs="Arial"/>
              </w:rPr>
            </w:pPr>
            <w:r w:rsidRPr="00CA19DC">
              <w:rPr>
                <w:rFonts w:cs="Arial"/>
              </w:rPr>
              <w:t>≤ 3.5</w:t>
            </w:r>
          </w:p>
        </w:tc>
      </w:tr>
      <w:tr w:rsidR="00046291" w:rsidRPr="00CA19DC" w14:paraId="4F6BD176" w14:textId="77777777" w:rsidTr="00886474">
        <w:trPr>
          <w:jc w:val="center"/>
        </w:trPr>
        <w:tc>
          <w:tcPr>
            <w:tcW w:w="1153" w:type="dxa"/>
            <w:vMerge/>
            <w:tcBorders>
              <w:left w:val="single" w:sz="4" w:space="0" w:color="auto"/>
              <w:bottom w:val="single" w:sz="4" w:space="0" w:color="auto"/>
              <w:right w:val="single" w:sz="4" w:space="0" w:color="auto"/>
            </w:tcBorders>
            <w:hideMark/>
          </w:tcPr>
          <w:p w14:paraId="4D015828" w14:textId="77777777" w:rsidR="00046291" w:rsidRPr="00CA19DC" w:rsidRDefault="00046291" w:rsidP="00886474">
            <w:pPr>
              <w:pStyle w:val="TAC"/>
              <w:rPr>
                <w:rFonts w:cs="Arial"/>
                <w:lang w:eastAsia="zh-CN"/>
              </w:rPr>
            </w:pPr>
          </w:p>
        </w:tc>
        <w:tc>
          <w:tcPr>
            <w:tcW w:w="1154" w:type="dxa"/>
            <w:tcBorders>
              <w:left w:val="single" w:sz="4" w:space="0" w:color="auto"/>
              <w:bottom w:val="single" w:sz="4" w:space="0" w:color="auto"/>
              <w:right w:val="single" w:sz="4" w:space="0" w:color="auto"/>
            </w:tcBorders>
          </w:tcPr>
          <w:p w14:paraId="479FCB93" w14:textId="77777777" w:rsidR="00046291" w:rsidRPr="00CA19DC" w:rsidRDefault="00046291" w:rsidP="00886474">
            <w:pPr>
              <w:pStyle w:val="TAC"/>
              <w:rPr>
                <w:rFonts w:cs="Arial"/>
                <w:lang w:eastAsia="zh-CN"/>
              </w:rPr>
            </w:pPr>
            <w:r w:rsidRPr="00CA19DC">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851A676" w14:textId="77777777" w:rsidR="00046291" w:rsidRPr="00CA19DC" w:rsidRDefault="00046291" w:rsidP="00886474">
            <w:pPr>
              <w:pStyle w:val="TAC"/>
              <w:rPr>
                <w:rFonts w:cs="Arial"/>
              </w:rPr>
            </w:pPr>
            <w:r w:rsidRPr="00CA19DC">
              <w:rPr>
                <w:rFonts w:cs="Arial"/>
              </w:rPr>
              <w:t>≤ 6.5</w:t>
            </w:r>
          </w:p>
        </w:tc>
      </w:tr>
    </w:tbl>
    <w:p w14:paraId="764F787A" w14:textId="77777777" w:rsidR="00046291" w:rsidRPr="00CA19DC" w:rsidRDefault="00046291" w:rsidP="00046291"/>
    <w:p w14:paraId="61CDCDA4" w14:textId="77777777" w:rsidR="00046291" w:rsidRPr="00CA19DC" w:rsidRDefault="00046291" w:rsidP="00046291">
      <w:pPr>
        <w:pStyle w:val="TH"/>
      </w:pPr>
      <w:r w:rsidRPr="00CA19DC">
        <w:t xml:space="preserve">Table </w:t>
      </w:r>
      <w:r w:rsidRPr="00CA19DC">
        <w:rPr>
          <w:lang w:eastAsia="zh-CN"/>
        </w:rPr>
        <w:t>6.2.2.3-3</w:t>
      </w:r>
      <w:r w:rsidRPr="00CA19DC">
        <w:t xml:space="preserve">: </w:t>
      </w:r>
      <w:r w:rsidRPr="00CA19DC">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046291" w:rsidRPr="00CA19DC" w14:paraId="7CE23400" w14:textId="77777777" w:rsidTr="00886474">
        <w:trPr>
          <w:jc w:val="center"/>
        </w:trPr>
        <w:tc>
          <w:tcPr>
            <w:tcW w:w="2268" w:type="dxa"/>
          </w:tcPr>
          <w:p w14:paraId="2F56E705" w14:textId="77777777" w:rsidR="00046291" w:rsidRPr="00CA19DC" w:rsidRDefault="00046291" w:rsidP="00886474">
            <w:pPr>
              <w:pStyle w:val="TAH"/>
            </w:pPr>
            <w:r w:rsidRPr="00CA19DC">
              <w:t>NR Band</w:t>
            </w:r>
          </w:p>
        </w:tc>
        <w:tc>
          <w:tcPr>
            <w:tcW w:w="2405" w:type="dxa"/>
          </w:tcPr>
          <w:p w14:paraId="33E96782" w14:textId="77777777" w:rsidR="00046291" w:rsidRPr="00CA19DC" w:rsidRDefault="00046291" w:rsidP="00886474">
            <w:pPr>
              <w:pStyle w:val="TAH"/>
            </w:pPr>
            <w:r w:rsidRPr="00CA19DC">
              <w:t>Power class</w:t>
            </w:r>
          </w:p>
        </w:tc>
        <w:tc>
          <w:tcPr>
            <w:tcW w:w="2530" w:type="dxa"/>
          </w:tcPr>
          <w:p w14:paraId="1C34C503" w14:textId="77777777" w:rsidR="00046291" w:rsidRPr="00CA19DC" w:rsidRDefault="00046291" w:rsidP="00886474">
            <w:pPr>
              <w:pStyle w:val="TAH"/>
            </w:pPr>
            <w:r w:rsidRPr="00CA19DC">
              <w:t>Channel bandwidth</w:t>
            </w:r>
          </w:p>
        </w:tc>
        <w:tc>
          <w:tcPr>
            <w:tcW w:w="2152" w:type="dxa"/>
          </w:tcPr>
          <w:p w14:paraId="2F76D550" w14:textId="77777777" w:rsidR="00046291" w:rsidRPr="00CA19DC" w:rsidRDefault="00046291" w:rsidP="00886474">
            <w:pPr>
              <w:pStyle w:val="TAH"/>
            </w:pPr>
            <w:r w:rsidRPr="00CA19DC">
              <w:rPr>
                <w:lang w:eastAsia="zh-CN"/>
              </w:rPr>
              <w:t>∆MPR</w:t>
            </w:r>
            <w:r w:rsidRPr="00CA19DC">
              <w:t xml:space="preserve"> (dB)</w:t>
            </w:r>
          </w:p>
        </w:tc>
      </w:tr>
      <w:tr w:rsidR="00046291" w:rsidRPr="00CA19DC" w14:paraId="13AC6322" w14:textId="77777777" w:rsidTr="00886474">
        <w:trPr>
          <w:jc w:val="center"/>
        </w:trPr>
        <w:tc>
          <w:tcPr>
            <w:tcW w:w="2268" w:type="dxa"/>
            <w:vAlign w:val="center"/>
          </w:tcPr>
          <w:p w14:paraId="0CF1F151" w14:textId="77777777" w:rsidR="00046291" w:rsidRPr="00CA19DC" w:rsidRDefault="00046291" w:rsidP="00886474">
            <w:pPr>
              <w:pStyle w:val="TAC"/>
            </w:pPr>
            <w:r w:rsidRPr="00CA19DC">
              <w:rPr>
                <w:rFonts w:eastAsia="MS Mincho"/>
              </w:rPr>
              <w:t>n28 and n83</w:t>
            </w:r>
          </w:p>
        </w:tc>
        <w:tc>
          <w:tcPr>
            <w:tcW w:w="2405" w:type="dxa"/>
            <w:vAlign w:val="center"/>
          </w:tcPr>
          <w:p w14:paraId="38C37A15" w14:textId="77777777" w:rsidR="00046291" w:rsidRPr="00CA19DC" w:rsidRDefault="00046291" w:rsidP="00886474">
            <w:pPr>
              <w:pStyle w:val="TAC"/>
              <w:rPr>
                <w:lang w:eastAsia="zh-CN"/>
              </w:rPr>
            </w:pPr>
            <w:r w:rsidRPr="00CA19DC">
              <w:t>Power class 3</w:t>
            </w:r>
          </w:p>
        </w:tc>
        <w:tc>
          <w:tcPr>
            <w:tcW w:w="2530" w:type="dxa"/>
            <w:vAlign w:val="center"/>
          </w:tcPr>
          <w:p w14:paraId="3E2F404F" w14:textId="77777777" w:rsidR="00046291" w:rsidRPr="00CA19DC" w:rsidRDefault="00046291" w:rsidP="00886474">
            <w:pPr>
              <w:pStyle w:val="TAC"/>
              <w:rPr>
                <w:lang w:eastAsia="zh-CN"/>
              </w:rPr>
            </w:pPr>
            <w:r w:rsidRPr="00CA19DC">
              <w:rPr>
                <w:rFonts w:eastAsia="MS Mincho"/>
              </w:rPr>
              <w:t>30 MHz</w:t>
            </w:r>
          </w:p>
        </w:tc>
        <w:tc>
          <w:tcPr>
            <w:tcW w:w="2152" w:type="dxa"/>
            <w:vAlign w:val="center"/>
          </w:tcPr>
          <w:p w14:paraId="35C2F7E2" w14:textId="77777777" w:rsidR="00046291" w:rsidRPr="00CA19DC" w:rsidRDefault="00046291" w:rsidP="00886474">
            <w:pPr>
              <w:pStyle w:val="TAC"/>
              <w:rPr>
                <w:lang w:eastAsia="zh-CN"/>
              </w:rPr>
            </w:pPr>
            <w:r w:rsidRPr="00CA19DC">
              <w:t>0.5</w:t>
            </w:r>
          </w:p>
        </w:tc>
      </w:tr>
      <w:tr w:rsidR="00046291" w:rsidRPr="00A1115A" w14:paraId="38961878" w14:textId="77777777" w:rsidTr="00886474">
        <w:trPr>
          <w:jc w:val="center"/>
          <w:ins w:id="36" w:author="Huawei" w:date="2022-02-11T22:36:00Z"/>
        </w:trPr>
        <w:tc>
          <w:tcPr>
            <w:tcW w:w="2268" w:type="dxa"/>
            <w:tcBorders>
              <w:top w:val="single" w:sz="4" w:space="0" w:color="auto"/>
              <w:left w:val="single" w:sz="4" w:space="0" w:color="auto"/>
              <w:bottom w:val="single" w:sz="4" w:space="0" w:color="auto"/>
              <w:right w:val="single" w:sz="4" w:space="0" w:color="auto"/>
            </w:tcBorders>
            <w:vAlign w:val="center"/>
          </w:tcPr>
          <w:p w14:paraId="44E654C6" w14:textId="77777777" w:rsidR="00046291" w:rsidRPr="00A1115A" w:rsidRDefault="00046291" w:rsidP="00886474">
            <w:pPr>
              <w:pStyle w:val="TAC"/>
              <w:rPr>
                <w:ins w:id="37" w:author="Huawei" w:date="2022-02-11T22:36:00Z"/>
                <w:lang w:val="en-US"/>
              </w:rPr>
            </w:pPr>
            <w:ins w:id="38" w:author="Huawei" w:date="2022-02-11T22:36:00Z">
              <w:r>
                <w:rPr>
                  <w:lang w:val="en-US"/>
                </w:rPr>
                <w:t>n40 and n97</w:t>
              </w:r>
            </w:ins>
          </w:p>
        </w:tc>
        <w:tc>
          <w:tcPr>
            <w:tcW w:w="2405" w:type="dxa"/>
            <w:tcBorders>
              <w:top w:val="single" w:sz="4" w:space="0" w:color="auto"/>
              <w:left w:val="single" w:sz="4" w:space="0" w:color="auto"/>
              <w:bottom w:val="single" w:sz="4" w:space="0" w:color="auto"/>
              <w:right w:val="single" w:sz="4" w:space="0" w:color="auto"/>
            </w:tcBorders>
            <w:vAlign w:val="center"/>
          </w:tcPr>
          <w:p w14:paraId="534EFF6E" w14:textId="77777777" w:rsidR="00046291" w:rsidRPr="00A1115A" w:rsidRDefault="00046291" w:rsidP="00886474">
            <w:pPr>
              <w:pStyle w:val="TAC"/>
              <w:rPr>
                <w:ins w:id="39" w:author="Huawei" w:date="2022-02-11T22:36:00Z"/>
              </w:rPr>
            </w:pPr>
            <w:ins w:id="40" w:author="Huawei" w:date="2022-02-11T22:36:00Z">
              <w:r>
                <w:t>Power class 3 and power class 2</w:t>
              </w:r>
            </w:ins>
          </w:p>
        </w:tc>
        <w:tc>
          <w:tcPr>
            <w:tcW w:w="2530" w:type="dxa"/>
            <w:tcBorders>
              <w:top w:val="single" w:sz="4" w:space="0" w:color="auto"/>
              <w:left w:val="single" w:sz="4" w:space="0" w:color="auto"/>
              <w:bottom w:val="single" w:sz="4" w:space="0" w:color="auto"/>
              <w:right w:val="single" w:sz="4" w:space="0" w:color="auto"/>
            </w:tcBorders>
            <w:vAlign w:val="center"/>
          </w:tcPr>
          <w:p w14:paraId="18A9EE17" w14:textId="77777777" w:rsidR="00046291" w:rsidRPr="00A1115A" w:rsidRDefault="00046291" w:rsidP="00886474">
            <w:pPr>
              <w:pStyle w:val="TAC"/>
              <w:rPr>
                <w:ins w:id="41" w:author="Huawei" w:date="2022-02-11T22:36:00Z"/>
                <w:lang w:val="en-US"/>
              </w:rPr>
            </w:pPr>
            <w:ins w:id="42" w:author="Huawei" w:date="2022-02-11T22:36:00Z">
              <w:r>
                <w:rPr>
                  <w:lang w:val="en-US"/>
                </w:rPr>
                <w:t>100 MHz</w:t>
              </w:r>
            </w:ins>
          </w:p>
        </w:tc>
        <w:tc>
          <w:tcPr>
            <w:tcW w:w="2152" w:type="dxa"/>
            <w:tcBorders>
              <w:top w:val="single" w:sz="4" w:space="0" w:color="auto"/>
              <w:left w:val="single" w:sz="4" w:space="0" w:color="auto"/>
              <w:bottom w:val="single" w:sz="4" w:space="0" w:color="auto"/>
              <w:right w:val="single" w:sz="4" w:space="0" w:color="auto"/>
            </w:tcBorders>
            <w:vAlign w:val="center"/>
          </w:tcPr>
          <w:p w14:paraId="4A1F94A3" w14:textId="77777777" w:rsidR="00046291" w:rsidRPr="00A1115A" w:rsidRDefault="00046291" w:rsidP="00886474">
            <w:pPr>
              <w:pStyle w:val="TAC"/>
              <w:rPr>
                <w:ins w:id="43" w:author="Huawei" w:date="2022-02-11T22:36:00Z"/>
                <w:lang w:val="en-US"/>
              </w:rPr>
            </w:pPr>
            <w:ins w:id="44" w:author="Huawei" w:date="2022-02-11T22:36:00Z">
              <w:r>
                <w:rPr>
                  <w:lang w:val="en-US"/>
                </w:rPr>
                <w:t>1</w:t>
              </w:r>
            </w:ins>
          </w:p>
        </w:tc>
      </w:tr>
    </w:tbl>
    <w:p w14:paraId="5763D482" w14:textId="77777777" w:rsidR="00046291" w:rsidRPr="00CA19DC" w:rsidRDefault="00046291" w:rsidP="00046291"/>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45" w:name="OLE_LINK33"/>
      <w:bookmarkStart w:id="46" w:name="OLE_LINK34"/>
      <w:r w:rsidRPr="006A6DC8">
        <w:rPr>
          <w:noProof/>
          <w:color w:val="FF0000"/>
        </w:rPr>
        <w:t>&lt;</w:t>
      </w:r>
      <w:r>
        <w:rPr>
          <w:noProof/>
          <w:color w:val="FF0000"/>
        </w:rPr>
        <w:t>End of Changes</w:t>
      </w:r>
      <w:r w:rsidRPr="006A6DC8">
        <w:rPr>
          <w:noProof/>
          <w:color w:val="FF0000"/>
        </w:rPr>
        <w:t>&gt;</w:t>
      </w:r>
    </w:p>
    <w:bookmarkEnd w:id="45"/>
    <w:bookmarkEnd w:id="4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AD7CA4" w14:textId="77777777" w:rsidR="004B18AF" w:rsidRDefault="004B18AF">
      <w:r>
        <w:separator/>
      </w:r>
    </w:p>
  </w:endnote>
  <w:endnote w:type="continuationSeparator" w:id="0">
    <w:p w14:paraId="776561D1" w14:textId="77777777" w:rsidR="004B18AF" w:rsidRDefault="004B1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Arial Unicode MS"/>
    <w:panose1 w:val="02010609000101010101"/>
    <w:charset w:val="88"/>
    <w:family w:val="modern"/>
    <w:notTrueType/>
    <w:pitch w:val="fixed"/>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FC23C6" w14:textId="77777777" w:rsidR="004B18AF" w:rsidRDefault="004B18AF">
      <w:r>
        <w:separator/>
      </w:r>
    </w:p>
  </w:footnote>
  <w:footnote w:type="continuationSeparator" w:id="0">
    <w:p w14:paraId="2377C4CF" w14:textId="77777777" w:rsidR="004B18AF" w:rsidRDefault="004B18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6291"/>
    <w:rsid w:val="00081F52"/>
    <w:rsid w:val="000A6394"/>
    <w:rsid w:val="000B7FED"/>
    <w:rsid w:val="000C038A"/>
    <w:rsid w:val="000C2DBE"/>
    <w:rsid w:val="000C6598"/>
    <w:rsid w:val="000D44B3"/>
    <w:rsid w:val="00145D43"/>
    <w:rsid w:val="00192C46"/>
    <w:rsid w:val="001A08B3"/>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0611"/>
    <w:rsid w:val="00414694"/>
    <w:rsid w:val="004226F9"/>
    <w:rsid w:val="004242F1"/>
    <w:rsid w:val="004B18AF"/>
    <w:rsid w:val="004B75B7"/>
    <w:rsid w:val="004F0A11"/>
    <w:rsid w:val="0051580D"/>
    <w:rsid w:val="00517AED"/>
    <w:rsid w:val="00517D20"/>
    <w:rsid w:val="00547111"/>
    <w:rsid w:val="005547D5"/>
    <w:rsid w:val="005924E6"/>
    <w:rsid w:val="00592D74"/>
    <w:rsid w:val="005D67ED"/>
    <w:rsid w:val="005E2C44"/>
    <w:rsid w:val="005F277A"/>
    <w:rsid w:val="00606072"/>
    <w:rsid w:val="006127B3"/>
    <w:rsid w:val="00621188"/>
    <w:rsid w:val="006257ED"/>
    <w:rsid w:val="00636682"/>
    <w:rsid w:val="00665C47"/>
    <w:rsid w:val="0069580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56DFF"/>
    <w:rsid w:val="00A653A2"/>
    <w:rsid w:val="00A7671C"/>
    <w:rsid w:val="00AA2CBC"/>
    <w:rsid w:val="00AC42F7"/>
    <w:rsid w:val="00AC5820"/>
    <w:rsid w:val="00AD0398"/>
    <w:rsid w:val="00AD1CD8"/>
    <w:rsid w:val="00B051F7"/>
    <w:rsid w:val="00B12E53"/>
    <w:rsid w:val="00B23CF8"/>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97E4A"/>
    <w:rsid w:val="00DE34CF"/>
    <w:rsid w:val="00E13F3D"/>
    <w:rsid w:val="00E34898"/>
    <w:rsid w:val="00E4696B"/>
    <w:rsid w:val="00EB09B7"/>
    <w:rsid w:val="00ED4A08"/>
    <w:rsid w:val="00EE7D7C"/>
    <w:rsid w:val="00EF2792"/>
    <w:rsid w:val="00F25D98"/>
    <w:rsid w:val="00F300FB"/>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17C84-2C00-4606-BE70-357F895F1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875</Words>
  <Characters>4993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2022-02-11T14:30:00Z</dcterms:created>
  <dcterms:modified xsi:type="dcterms:W3CDTF">2022-02-11T14:47:00Z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(3)SI90Nhjr8XE40YmkOIUZbaSO+tO+TFTxvzvWtPhBiOLCgAPbinhS2EXku6qYnsiePKEn9Y62
FPINCRgXBSE5XXjJPebDPE8Wzi9JSZNbZwcHSoYxwZzp1Qe4tkIU1zoqvHUoYpJLaTc2Oe3P
rhg9IclNgEUTchiwSTPb9ObtgJgOhIKn2IGWsIujqyc5WrgH+LYmWJ1tLqbIS2smlH/V8sMV
HuFED3zKlT2zFxRcer</vt:lpwstr>
  </property>
  <property fmtid="{D5CDD505-2E9C-101B-9397-08002B2CF9AE}" pid="22" name="_2015_ms_pID_7253431">
    <vt:lpwstr>/We/p9Vg51gImzYQfbamfX/kj/slesOcYV0NwtTaYQnULPxNCb6NhN
bS9sUaVaJJreFde8EXui9D5ikVqTq9RXDQTxxrF2wbZxT9oCqfw5miiaHyRsj3GClKwYVOW8
+nY3EyMn+zCeSKXYdnrZQT0dr6ebwSgSNr9dfxKz5h/orK/EGrBatRkTZ5W7zfJ5pcKSal4L
IUhWMejfT8Uaijkp076vCdh7RUV24VqU9HBJ</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